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80150" w14:textId="77777777" w:rsidR="004C282E" w:rsidRDefault="00BA2018" w:rsidP="004C282E">
      <w:pPr>
        <w:spacing w:after="0" w:line="240" w:lineRule="auto"/>
        <w:jc w:val="center"/>
        <w:rPr>
          <w:rFonts w:eastAsia="Times New Roman" w:cs="Times New Roman"/>
          <w:b/>
          <w:szCs w:val="24"/>
        </w:rPr>
      </w:pPr>
      <w:commentRangeStart w:id="0"/>
      <w:r>
        <w:rPr>
          <w:rFonts w:eastAsia="Times New Roman" w:cs="Times New Roman"/>
          <w:b/>
          <w:szCs w:val="24"/>
        </w:rPr>
        <w:t xml:space="preserve">NGHIÊN CỨU KHẢO SÁT ẢNH HƯỞNG CỦA CÁC YẾU TỐ ĐIỀU KIỆN ĐẾN KẾT QUẢ TUYỂN MẪU THAN VÀNG DANH CỠ HẠT - 0,3MM TRÊN THIẾT BỊ TUYỂN NỔI CỘT DẠNG TẤM NGHIÊNG REFLUX </w:t>
      </w:r>
      <w:commentRangeEnd w:id="0"/>
      <w:r w:rsidR="00B05669">
        <w:rPr>
          <w:rStyle w:val="CommentReference"/>
        </w:rPr>
        <w:commentReference w:id="0"/>
      </w:r>
    </w:p>
    <w:p w14:paraId="1E2703F3" w14:textId="77777777" w:rsidR="00952F1C" w:rsidRPr="001D19D7" w:rsidRDefault="00952F1C" w:rsidP="004C282E">
      <w:pPr>
        <w:spacing w:after="0" w:line="240" w:lineRule="auto"/>
        <w:jc w:val="center"/>
        <w:rPr>
          <w:rFonts w:eastAsia="Times New Roman" w:cs="Times New Roman"/>
          <w:b/>
          <w:szCs w:val="24"/>
        </w:rPr>
      </w:pPr>
    </w:p>
    <w:p w14:paraId="0A7D3323" w14:textId="77777777" w:rsidR="00963CE6" w:rsidRPr="001D19D7" w:rsidRDefault="00D02D93" w:rsidP="00A475B8">
      <w:pPr>
        <w:keepNext/>
        <w:spacing w:before="120" w:after="120" w:line="240" w:lineRule="auto"/>
        <w:jc w:val="both"/>
        <w:outlineLvl w:val="1"/>
        <w:rPr>
          <w:b/>
          <w:szCs w:val="24"/>
        </w:rPr>
      </w:pPr>
      <w:r w:rsidRPr="001D19D7">
        <w:rPr>
          <w:b/>
          <w:szCs w:val="24"/>
        </w:rPr>
        <w:t>Tóm tắ</w:t>
      </w:r>
      <w:bookmarkStart w:id="1" w:name="_Toc501002968"/>
      <w:bookmarkStart w:id="2" w:name="_Toc501004729"/>
      <w:bookmarkStart w:id="3" w:name="_Toc501005111"/>
      <w:r w:rsidR="00963CE6" w:rsidRPr="001D19D7">
        <w:rPr>
          <w:b/>
          <w:szCs w:val="24"/>
        </w:rPr>
        <w:t xml:space="preserve">t </w:t>
      </w:r>
      <w:bookmarkStart w:id="4" w:name="_GoBack"/>
      <w:bookmarkEnd w:id="4"/>
    </w:p>
    <w:p w14:paraId="001F7021" w14:textId="7E009348" w:rsidR="002C0500" w:rsidRPr="001D19D7" w:rsidRDefault="002C0500" w:rsidP="003C488A">
      <w:pPr>
        <w:keepNext/>
        <w:spacing w:after="0"/>
        <w:ind w:firstLine="720"/>
        <w:jc w:val="both"/>
        <w:outlineLvl w:val="1"/>
        <w:rPr>
          <w:szCs w:val="24"/>
        </w:rPr>
      </w:pPr>
      <w:r w:rsidRPr="001D19D7">
        <w:rPr>
          <w:szCs w:val="24"/>
        </w:rPr>
        <w:t>Trên thế giới để tuyển nổi bùn than người ta thường áp dụng các loại thiết bị tuyển nổi cột</w:t>
      </w:r>
      <w:ins w:id="5" w:author="DELL" w:date="2020-03-04T16:24:00Z">
        <w:r w:rsidR="00F97F41">
          <w:rPr>
            <w:szCs w:val="24"/>
          </w:rPr>
          <w:t xml:space="preserve"> thế hệ mới như: Jameson, Pleufloat, Microcel..</w:t>
        </w:r>
      </w:ins>
      <w:r w:rsidRPr="001D19D7">
        <w:rPr>
          <w:szCs w:val="24"/>
        </w:rPr>
        <w:t>.</w:t>
      </w:r>
      <w:r w:rsidR="00187C53" w:rsidRPr="001D19D7">
        <w:rPr>
          <w:szCs w:val="24"/>
        </w:rPr>
        <w:t xml:space="preserve"> </w:t>
      </w:r>
      <w:r w:rsidRPr="001D19D7">
        <w:rPr>
          <w:szCs w:val="24"/>
        </w:rPr>
        <w:t xml:space="preserve">Thiết bị tuyển nổi cột dạng tấm nghiêng </w:t>
      </w:r>
      <w:ins w:id="6" w:author="DELL" w:date="2020-03-04T16:25:00Z">
        <w:r w:rsidR="00F97F41">
          <w:rPr>
            <w:szCs w:val="24"/>
          </w:rPr>
          <w:t>(</w:t>
        </w:r>
      </w:ins>
      <w:r w:rsidRPr="001D19D7">
        <w:rPr>
          <w:szCs w:val="24"/>
        </w:rPr>
        <w:t>Reflux</w:t>
      </w:r>
      <w:ins w:id="7" w:author="DELL" w:date="2020-03-04T16:25:00Z">
        <w:r w:rsidR="00F97F41">
          <w:rPr>
            <w:szCs w:val="24"/>
          </w:rPr>
          <w:t>)</w:t>
        </w:r>
      </w:ins>
      <w:r w:rsidRPr="001D19D7">
        <w:rPr>
          <w:szCs w:val="24"/>
        </w:rPr>
        <w:t xml:space="preserve"> là một </w:t>
      </w:r>
      <w:del w:id="8" w:author="DELL" w:date="2020-03-04T16:11:00Z">
        <w:r w:rsidRPr="001D19D7" w:rsidDel="009121FD">
          <w:rPr>
            <w:szCs w:val="24"/>
          </w:rPr>
          <w:delText xml:space="preserve">loại </w:delText>
        </w:r>
      </w:del>
      <w:ins w:id="9" w:author="DELL" w:date="2020-03-04T16:11:00Z">
        <w:r w:rsidR="009121FD">
          <w:rPr>
            <w:szCs w:val="24"/>
          </w:rPr>
          <w:t xml:space="preserve"> </w:t>
        </w:r>
        <w:r w:rsidR="009121FD" w:rsidRPr="001D19D7">
          <w:rPr>
            <w:szCs w:val="24"/>
          </w:rPr>
          <w:t xml:space="preserve"> </w:t>
        </w:r>
      </w:ins>
      <w:r w:rsidRPr="001D19D7">
        <w:rPr>
          <w:szCs w:val="24"/>
        </w:rPr>
        <w:t xml:space="preserve">thiết bị </w:t>
      </w:r>
      <w:del w:id="10" w:author="DELL" w:date="2020-03-04T16:11:00Z">
        <w:r w:rsidRPr="001D19D7" w:rsidDel="009121FD">
          <w:rPr>
            <w:szCs w:val="24"/>
          </w:rPr>
          <w:delText>tuyển nổi cột</w:delText>
        </w:r>
      </w:del>
      <w:ins w:id="11" w:author="DELL" w:date="2020-03-04T16:11:00Z">
        <w:r w:rsidR="009121FD">
          <w:rPr>
            <w:szCs w:val="24"/>
          </w:rPr>
          <w:t xml:space="preserve"> </w:t>
        </w:r>
      </w:ins>
      <w:r w:rsidRPr="001D19D7">
        <w:rPr>
          <w:szCs w:val="24"/>
        </w:rPr>
        <w:t xml:space="preserve"> mới được nghiên cứu trên thế giới hiện nay. Do có cấu trúc đặc biệt </w:t>
      </w:r>
      <w:del w:id="12" w:author="DELL" w:date="2020-03-04T16:11:00Z">
        <w:r w:rsidRPr="001D19D7" w:rsidDel="009121FD">
          <w:rPr>
            <w:szCs w:val="24"/>
          </w:rPr>
          <w:delText xml:space="preserve">có </w:delText>
        </w:r>
      </w:del>
      <w:ins w:id="13" w:author="DELL" w:date="2020-03-04T16:11:00Z">
        <w:r w:rsidR="009121FD">
          <w:rPr>
            <w:szCs w:val="24"/>
          </w:rPr>
          <w:t xml:space="preserve"> với</w:t>
        </w:r>
        <w:r w:rsidR="009121FD" w:rsidRPr="001D19D7">
          <w:rPr>
            <w:szCs w:val="24"/>
          </w:rPr>
          <w:t xml:space="preserve"> </w:t>
        </w:r>
      </w:ins>
      <w:r w:rsidRPr="001D19D7">
        <w:rPr>
          <w:szCs w:val="24"/>
        </w:rPr>
        <w:t xml:space="preserve">các tấm nghiêng ở phần dưới cột tuyển nổi nên quá trình phân tách bọt tuyển nổi khỏi dòng bùn quặng đi xuống diễn ra triệt để hơn, dẫn đến hiệu quả tuyển nổi cao hơn. </w:t>
      </w:r>
      <w:commentRangeStart w:id="14"/>
      <w:r w:rsidRPr="001D19D7">
        <w:rPr>
          <w:szCs w:val="24"/>
        </w:rPr>
        <w:t>Hơn nữa</w:t>
      </w:r>
      <w:ins w:id="15" w:author="DELL" w:date="2020-03-04T16:12:00Z">
        <w:r w:rsidR="009121FD">
          <w:rPr>
            <w:szCs w:val="24"/>
          </w:rPr>
          <w:t>,</w:t>
        </w:r>
      </w:ins>
      <w:r w:rsidRPr="001D19D7">
        <w:rPr>
          <w:szCs w:val="24"/>
        </w:rPr>
        <w:t xml:space="preserve"> trong thiết bị </w:t>
      </w:r>
      <w:del w:id="16" w:author="DELL" w:date="2020-03-04T16:12:00Z">
        <w:r w:rsidRPr="001D19D7" w:rsidDel="009121FD">
          <w:rPr>
            <w:szCs w:val="24"/>
          </w:rPr>
          <w:delText xml:space="preserve">dạng </w:delText>
        </w:r>
      </w:del>
      <w:ins w:id="17" w:author="DELL" w:date="2020-03-04T16:12:00Z">
        <w:r w:rsidR="009121FD">
          <w:rPr>
            <w:szCs w:val="24"/>
          </w:rPr>
          <w:t xml:space="preserve"> </w:t>
        </w:r>
        <w:r w:rsidR="009121FD" w:rsidRPr="001D19D7">
          <w:rPr>
            <w:szCs w:val="24"/>
          </w:rPr>
          <w:t xml:space="preserve"> </w:t>
        </w:r>
      </w:ins>
      <w:r w:rsidRPr="001D19D7">
        <w:rPr>
          <w:szCs w:val="24"/>
        </w:rPr>
        <w:t xml:space="preserve">này có thể áp dụng cơ cấu rửa bọt với dòng nước có áp nên </w:t>
      </w:r>
      <w:commentRangeEnd w:id="14"/>
      <w:r w:rsidR="009121FD">
        <w:rPr>
          <w:rStyle w:val="CommentReference"/>
        </w:rPr>
        <w:commentReference w:id="14"/>
      </w:r>
      <w:ins w:id="18" w:author="DELL" w:date="2020-03-04T16:12:00Z">
        <w:r w:rsidR="009121FD" w:rsidRPr="001D19D7">
          <w:rPr>
            <w:szCs w:val="24"/>
          </w:rPr>
          <w:t xml:space="preserve">chất lượng than sạch </w:t>
        </w:r>
        <w:r w:rsidR="009121FD">
          <w:rPr>
            <w:szCs w:val="24"/>
          </w:rPr>
          <w:t xml:space="preserve">được </w:t>
        </w:r>
      </w:ins>
      <w:r w:rsidRPr="001D19D7">
        <w:rPr>
          <w:szCs w:val="24"/>
        </w:rPr>
        <w:t xml:space="preserve">cải thiện </w:t>
      </w:r>
      <w:del w:id="19" w:author="DELL" w:date="2020-03-04T16:12:00Z">
        <w:r w:rsidRPr="001D19D7" w:rsidDel="009121FD">
          <w:rPr>
            <w:szCs w:val="24"/>
          </w:rPr>
          <w:delText xml:space="preserve">chất lượng than sạch </w:delText>
        </w:r>
      </w:del>
      <w:r w:rsidRPr="001D19D7">
        <w:rPr>
          <w:szCs w:val="24"/>
        </w:rPr>
        <w:t xml:space="preserve">đáng kể. Thiết bị tuyển nổi </w:t>
      </w:r>
      <w:del w:id="20" w:author="DELL" w:date="2020-03-04T16:13:00Z">
        <w:r w:rsidRPr="001D19D7" w:rsidDel="009121FD">
          <w:rPr>
            <w:szCs w:val="24"/>
          </w:rPr>
          <w:delText>cột dạng này</w:delText>
        </w:r>
      </w:del>
      <w:ins w:id="21" w:author="DELL" w:date="2020-03-04T16:13:00Z">
        <w:r w:rsidR="009121FD">
          <w:rPr>
            <w:szCs w:val="24"/>
          </w:rPr>
          <w:t>Reflux</w:t>
        </w:r>
      </w:ins>
      <w:r w:rsidRPr="001D19D7">
        <w:rPr>
          <w:szCs w:val="24"/>
        </w:rPr>
        <w:t xml:space="preserve"> có cấu trúc đơn giản, năng suất cao và cho than sạch chất lượng tốt. </w:t>
      </w:r>
      <w:r w:rsidR="00187C53" w:rsidRPr="001D19D7">
        <w:rPr>
          <w:szCs w:val="24"/>
        </w:rPr>
        <w:t xml:space="preserve">Bài báo trình bày kết quả tuyển nổi </w:t>
      </w:r>
      <w:r w:rsidR="00A86404" w:rsidRPr="001D19D7">
        <w:rPr>
          <w:szCs w:val="24"/>
        </w:rPr>
        <w:t xml:space="preserve">điều kiện </w:t>
      </w:r>
      <w:r w:rsidR="00187C53" w:rsidRPr="001D19D7">
        <w:rPr>
          <w:szCs w:val="24"/>
        </w:rPr>
        <w:t xml:space="preserve">than cỡ hạt -0,3mm </w:t>
      </w:r>
      <w:del w:id="22" w:author="DELL" w:date="2020-03-04T16:23:00Z">
        <w:r w:rsidR="00187C53" w:rsidRPr="001D19D7" w:rsidDel="00F97F41">
          <w:rPr>
            <w:szCs w:val="24"/>
          </w:rPr>
          <w:delText xml:space="preserve">từ </w:delText>
        </w:r>
      </w:del>
      <w:ins w:id="23" w:author="DELL" w:date="2020-03-04T16:23:00Z">
        <w:r w:rsidR="00F97F41">
          <w:rPr>
            <w:szCs w:val="24"/>
          </w:rPr>
          <w:t xml:space="preserve"> </w:t>
        </w:r>
        <w:r w:rsidR="00F97F41" w:rsidRPr="001D19D7">
          <w:rPr>
            <w:szCs w:val="24"/>
          </w:rPr>
          <w:t xml:space="preserve"> </w:t>
        </w:r>
      </w:ins>
      <w:r w:rsidR="00187C53" w:rsidRPr="001D19D7">
        <w:rPr>
          <w:szCs w:val="24"/>
        </w:rPr>
        <w:t>mỏ than Vàng Danh trên thiết bị Reflux phòng thí nghiệm</w:t>
      </w:r>
      <w:ins w:id="24" w:author="DELL" w:date="2020-03-04T16:21:00Z">
        <w:r w:rsidR="00F97F41">
          <w:rPr>
            <w:szCs w:val="24"/>
          </w:rPr>
          <w:t>, ở một vài chế độ công nghệ như</w:t>
        </w:r>
      </w:ins>
      <w:ins w:id="25" w:author="DELL" w:date="2020-03-04T16:22:00Z">
        <w:r w:rsidR="00F97F41">
          <w:rPr>
            <w:szCs w:val="24"/>
          </w:rPr>
          <w:t>:</w:t>
        </w:r>
        <w:r w:rsidR="00F97F41" w:rsidRPr="00F97F41">
          <w:rPr>
            <w:szCs w:val="24"/>
          </w:rPr>
          <w:t xml:space="preserve"> </w:t>
        </w:r>
        <w:r w:rsidR="00F97F41" w:rsidRPr="001D19D7">
          <w:rPr>
            <w:szCs w:val="24"/>
          </w:rPr>
          <w:t>thời gian tuyển nổi, nồng độ bùn, tốc độ cấp liệu, chiều dày lớp bọt, chi phí nước rửa bọt, các chế độ thuốc tuyển</w:t>
        </w:r>
      </w:ins>
      <w:r w:rsidR="00563CF7" w:rsidRPr="001D19D7">
        <w:rPr>
          <w:szCs w:val="24"/>
        </w:rPr>
        <w:t xml:space="preserve">. </w:t>
      </w:r>
      <w:r w:rsidR="00A86404" w:rsidRPr="001D19D7">
        <w:rPr>
          <w:szCs w:val="24"/>
        </w:rPr>
        <w:t xml:space="preserve">Để đánh giá khả năng tuyển than </w:t>
      </w:r>
      <w:del w:id="26" w:author="DELL" w:date="2020-03-04T16:23:00Z">
        <w:r w:rsidR="00A86404" w:rsidRPr="001D19D7" w:rsidDel="00F97F41">
          <w:rPr>
            <w:szCs w:val="24"/>
          </w:rPr>
          <w:delText>Vàng Danh cỡ hạ</w:delText>
        </w:r>
        <w:r w:rsidR="00B50B80" w:rsidRPr="001D19D7" w:rsidDel="00F97F41">
          <w:rPr>
            <w:szCs w:val="24"/>
          </w:rPr>
          <w:delText>t -0,3mm</w:delText>
        </w:r>
      </w:del>
      <w:ins w:id="27" w:author="DELL" w:date="2020-03-04T16:23:00Z">
        <w:r w:rsidR="00F97F41">
          <w:rPr>
            <w:szCs w:val="24"/>
          </w:rPr>
          <w:t xml:space="preserve"> </w:t>
        </w:r>
      </w:ins>
      <w:r w:rsidR="00B50B80" w:rsidRPr="001D19D7">
        <w:rPr>
          <w:szCs w:val="24"/>
        </w:rPr>
        <w:t xml:space="preserve"> trê</w:t>
      </w:r>
      <w:r w:rsidR="00A86404" w:rsidRPr="001D19D7">
        <w:rPr>
          <w:szCs w:val="24"/>
        </w:rPr>
        <w:t>n thiết bị nghiên cứu</w:t>
      </w:r>
      <w:del w:id="28" w:author="DELL" w:date="2020-03-04T16:23:00Z">
        <w:r w:rsidR="00A86404" w:rsidRPr="001D19D7" w:rsidDel="00F97F41">
          <w:rPr>
            <w:szCs w:val="24"/>
          </w:rPr>
          <w:delText xml:space="preserve">, </w:delText>
        </w:r>
      </w:del>
      <w:ins w:id="29" w:author="DELL" w:date="2020-03-04T16:23:00Z">
        <w:r w:rsidR="00F97F41">
          <w:rPr>
            <w:szCs w:val="24"/>
          </w:rPr>
          <w:t>.</w:t>
        </w:r>
        <w:r w:rsidR="00F97F41" w:rsidRPr="001D19D7">
          <w:rPr>
            <w:szCs w:val="24"/>
          </w:rPr>
          <w:t xml:space="preserve"> </w:t>
        </w:r>
      </w:ins>
      <w:del w:id="30" w:author="DELL" w:date="2020-03-04T16:23:00Z">
        <w:r w:rsidR="00A86404" w:rsidRPr="001D19D7" w:rsidDel="00F97F41">
          <w:rPr>
            <w:szCs w:val="24"/>
          </w:rPr>
          <w:delText>tiến hành thí nghiệm xác định các thông số điều kiện tối ưu:</w:delText>
        </w:r>
      </w:del>
      <w:ins w:id="31" w:author="DELL" w:date="2020-03-04T16:23:00Z">
        <w:r w:rsidR="00F97F41">
          <w:rPr>
            <w:szCs w:val="24"/>
          </w:rPr>
          <w:t xml:space="preserve"> </w:t>
        </w:r>
      </w:ins>
      <w:del w:id="32" w:author="DELL" w:date="2020-03-04T16:22:00Z">
        <w:r w:rsidR="00A86404" w:rsidRPr="001D19D7" w:rsidDel="00F97F41">
          <w:rPr>
            <w:szCs w:val="24"/>
          </w:rPr>
          <w:delText xml:space="preserve"> thời gian tuyển nổi, nồng độ bùn, tốc độ cấp liệu, chiều dày lớp bọt, </w:delText>
        </w:r>
        <w:r w:rsidR="00551271" w:rsidRPr="001D19D7" w:rsidDel="00F97F41">
          <w:rPr>
            <w:szCs w:val="24"/>
          </w:rPr>
          <w:delText xml:space="preserve">chi phí nước rửa bọt, </w:delText>
        </w:r>
        <w:r w:rsidR="00A86404" w:rsidRPr="001D19D7" w:rsidDel="00F97F41">
          <w:rPr>
            <w:szCs w:val="24"/>
          </w:rPr>
          <w:delText>các chế độ thuốc tuyển</w:delText>
        </w:r>
      </w:del>
      <w:r w:rsidR="00187C53" w:rsidRPr="001D19D7">
        <w:rPr>
          <w:szCs w:val="24"/>
        </w:rPr>
        <w:t>.</w:t>
      </w:r>
    </w:p>
    <w:bookmarkEnd w:id="1"/>
    <w:bookmarkEnd w:id="2"/>
    <w:bookmarkEnd w:id="3"/>
    <w:p w14:paraId="511D4E1F" w14:textId="77777777" w:rsidR="00963CE6" w:rsidRPr="001D19D7" w:rsidRDefault="00963CE6" w:rsidP="00963CE6">
      <w:pPr>
        <w:spacing w:before="120" w:after="120"/>
        <w:jc w:val="both"/>
        <w:rPr>
          <w:b/>
          <w:szCs w:val="24"/>
        </w:rPr>
      </w:pPr>
      <w:r w:rsidRPr="001D19D7">
        <w:rPr>
          <w:b/>
          <w:szCs w:val="24"/>
        </w:rPr>
        <w:t>1. Đặt vấn đề</w:t>
      </w:r>
    </w:p>
    <w:p w14:paraId="6C4AD493" w14:textId="77777777" w:rsidR="002C0500" w:rsidRPr="001D19D7" w:rsidRDefault="002C0500" w:rsidP="003C488A">
      <w:pPr>
        <w:spacing w:before="120" w:after="120"/>
        <w:ind w:firstLine="720"/>
        <w:jc w:val="both"/>
        <w:rPr>
          <w:szCs w:val="24"/>
        </w:rPr>
      </w:pPr>
      <w:commentRangeStart w:id="33"/>
      <w:r w:rsidRPr="001D19D7">
        <w:rPr>
          <w:szCs w:val="24"/>
        </w:rPr>
        <w:t>Hiện nay, lượ</w:t>
      </w:r>
      <w:r w:rsidR="00563CF7" w:rsidRPr="001D19D7">
        <w:rPr>
          <w:szCs w:val="24"/>
        </w:rPr>
        <w:t xml:space="preserve">ng mùn than </w:t>
      </w:r>
      <w:r w:rsidRPr="001D19D7">
        <w:rPr>
          <w:szCs w:val="24"/>
        </w:rPr>
        <w:t>cấp hạt nhỏ hơn 0,</w:t>
      </w:r>
      <w:r w:rsidR="00563CF7" w:rsidRPr="001D19D7">
        <w:rPr>
          <w:szCs w:val="24"/>
        </w:rPr>
        <w:t xml:space="preserve">3 mm </w:t>
      </w:r>
      <w:r w:rsidRPr="001D19D7">
        <w:rPr>
          <w:szCs w:val="24"/>
        </w:rPr>
        <w:t>có độ tro khoảng trên 30% do không xử lí được đang tồn đọng ở các mỏ là rất lớn</w:t>
      </w:r>
      <w:commentRangeEnd w:id="33"/>
      <w:r w:rsidR="00051D5C">
        <w:rPr>
          <w:rStyle w:val="CommentReference"/>
        </w:rPr>
        <w:commentReference w:id="33"/>
      </w:r>
      <w:r w:rsidRPr="001D19D7">
        <w:rPr>
          <w:szCs w:val="24"/>
        </w:rPr>
        <w:t>. Lượng than này đến nay ở các mỏ hầu như không được tuyển, do đó chúng chỉ được sử dụng như các sản phẩm cấp thấp hoặc pha trộn với than chất lượng cao để tiêu thụ. Còn trong các xưởng tuyển than trung tâm (Cửa Ông, Vàng Danh, Hòn Gai), mùn than được thu gom từ sơ đồ bùn nước, đưa lắng đọng và lưu chứa trong các hồ bùn, sau đó được bốc xúc đưa đi sử dụng ở cấp chất lượng thấp hoặc thải bỏ</w:t>
      </w:r>
      <w:r w:rsidR="00755CEE">
        <w:rPr>
          <w:szCs w:val="24"/>
        </w:rPr>
        <w:t>.</w:t>
      </w:r>
      <w:r w:rsidRPr="001D19D7">
        <w:rPr>
          <w:szCs w:val="24"/>
        </w:rPr>
        <w:t xml:space="preserve"> Nhìn chung, phần lớn bùn than ở Việt Nam hầu như không được tuyển mà chúng được thu gom chủ yếu bằng phương pháp lắng, lọc. Một lưu trình như vậy thường gây lãng phí tài nguyên và gây ô nhiễm môi trường đồng thời cũng làm cho chi phí đầu tư và vận hành các thiết bị lắng, lọc bùn than tăng cao.</w:t>
      </w:r>
    </w:p>
    <w:p w14:paraId="0DCA0769" w14:textId="336175D0" w:rsidR="002C0500" w:rsidRPr="001D19D7" w:rsidRDefault="002C0500" w:rsidP="003C488A">
      <w:pPr>
        <w:spacing w:before="120" w:after="120"/>
        <w:ind w:firstLine="720"/>
        <w:jc w:val="both"/>
        <w:rPr>
          <w:szCs w:val="24"/>
        </w:rPr>
      </w:pPr>
      <w:r w:rsidRPr="001D19D7">
        <w:rPr>
          <w:szCs w:val="24"/>
        </w:rPr>
        <w:t xml:space="preserve">Hiện nay ở trong nước đã có một số tài liệu </w:t>
      </w:r>
      <w:ins w:id="34" w:author="DELL" w:date="2020-03-04T16:29:00Z">
        <w:r w:rsidR="00051D5C">
          <w:rPr>
            <w:szCs w:val="24"/>
          </w:rPr>
          <w:t>(bổ sung TLTK)</w:t>
        </w:r>
      </w:ins>
      <w:r w:rsidRPr="001D19D7">
        <w:rPr>
          <w:szCs w:val="24"/>
        </w:rPr>
        <w:t>viết về thu hồi bùn than mịn ở vùng than Quả</w:t>
      </w:r>
      <w:r w:rsidR="00755CEE">
        <w:rPr>
          <w:szCs w:val="24"/>
        </w:rPr>
        <w:t>ng Ninh</w:t>
      </w:r>
      <w:del w:id="35" w:author="DELL" w:date="2020-03-04T16:29:00Z">
        <w:r w:rsidR="00755CEE" w:rsidDel="00051D5C">
          <w:rPr>
            <w:szCs w:val="24"/>
          </w:rPr>
          <w:delText>,</w:delText>
        </w:r>
      </w:del>
      <w:r w:rsidRPr="001D19D7">
        <w:rPr>
          <w:szCs w:val="24"/>
        </w:rPr>
        <w:t xml:space="preserve"> </w:t>
      </w:r>
      <w:del w:id="36" w:author="DELL" w:date="2020-03-04T16:30:00Z">
        <w:r w:rsidRPr="001D19D7" w:rsidDel="00051D5C">
          <w:rPr>
            <w:szCs w:val="24"/>
          </w:rPr>
          <w:delText>và</w:delText>
        </w:r>
      </w:del>
      <w:ins w:id="37" w:author="DELL" w:date="2020-03-04T16:30:00Z">
        <w:r w:rsidR="00051D5C">
          <w:rPr>
            <w:szCs w:val="24"/>
          </w:rPr>
          <w:t>.</w:t>
        </w:r>
      </w:ins>
      <w:r w:rsidRPr="001D19D7">
        <w:rPr>
          <w:szCs w:val="24"/>
        </w:rPr>
        <w:t xml:space="preserve"> Nhà máy tuyển than Nam Cầu Trắng (Công ty tuyển than Hòn Gai) đã đầu tư một dây chuyền tuyển than trên các máy tuyển nổi dạng Pneuflot</w:t>
      </w:r>
      <w:del w:id="38" w:author="DELL" w:date="2020-03-04T16:30:00Z">
        <w:r w:rsidRPr="001D19D7" w:rsidDel="00051D5C">
          <w:rPr>
            <w:szCs w:val="24"/>
          </w:rPr>
          <w:delText xml:space="preserve">, </w:delText>
        </w:r>
      </w:del>
      <w:ins w:id="39" w:author="DELL" w:date="2020-03-04T16:30:00Z">
        <w:r w:rsidR="00051D5C">
          <w:rPr>
            <w:szCs w:val="24"/>
          </w:rPr>
          <w:t>.</w:t>
        </w:r>
        <w:r w:rsidR="00051D5C" w:rsidRPr="001D19D7">
          <w:rPr>
            <w:szCs w:val="24"/>
          </w:rPr>
          <w:t xml:space="preserve"> </w:t>
        </w:r>
      </w:ins>
      <w:r w:rsidRPr="001D19D7">
        <w:rPr>
          <w:szCs w:val="24"/>
        </w:rPr>
        <w:t>Nhà máy đã tiến hành tuyển bùn than có độ tro khoảng 30%, thu được than sạch có độ tro &lt;15%, độ tro đá thải nhỏ</w:t>
      </w:r>
      <w:r w:rsidR="00755CEE">
        <w:rPr>
          <w:szCs w:val="24"/>
        </w:rPr>
        <w:t xml:space="preserve"> hơn 75%. </w:t>
      </w:r>
      <w:r w:rsidRPr="001D19D7">
        <w:rPr>
          <w:szCs w:val="24"/>
        </w:rPr>
        <w:t>Với kết quả trên, sản phẩm than sạch có độ tro có thể chấp nhận được, nhưng sản phẩm đá thải có độ tro nhỏ hơn 75% nên không thể thải bỏ được.</w:t>
      </w:r>
    </w:p>
    <w:p w14:paraId="1A8B124D" w14:textId="5EF918E1" w:rsidR="002C0500" w:rsidRPr="001D19D7" w:rsidRDefault="002C0500" w:rsidP="003C488A">
      <w:pPr>
        <w:spacing w:before="120" w:after="120"/>
        <w:ind w:firstLine="720"/>
        <w:jc w:val="both"/>
        <w:rPr>
          <w:szCs w:val="24"/>
        </w:rPr>
      </w:pPr>
      <w:r w:rsidRPr="001D19D7">
        <w:rPr>
          <w:szCs w:val="24"/>
        </w:rPr>
        <w:t>Để tăng khả năng thu hồi bùn than, đảm bảo độ tro đá thải và nâng cao chất lượng than sạch, cũng như giảm thiểu ô nhiễm môi trường. Hiện nay</w:t>
      </w:r>
      <w:ins w:id="40" w:author="DELL" w:date="2020-03-04T16:32:00Z">
        <w:r w:rsidR="00711406">
          <w:rPr>
            <w:szCs w:val="24"/>
          </w:rPr>
          <w:t>,</w:t>
        </w:r>
      </w:ins>
      <w:r w:rsidRPr="001D19D7">
        <w:rPr>
          <w:szCs w:val="24"/>
        </w:rPr>
        <w:t xml:space="preserve"> người ta thường áp dụng các loại thiết bị tuyển nổi cột để tuyển nổi bùn than. Thiết bị tuyển nổi cột dạng tấm nghiêng ngăn Reflux là một loại thiết bị tuyển nổi cột mới được nghiên cứu hiện nay</w:t>
      </w:r>
      <w:r w:rsidR="00461FBA">
        <w:rPr>
          <w:szCs w:val="24"/>
        </w:rPr>
        <w:t xml:space="preserve"> </w:t>
      </w:r>
      <w:r w:rsidR="00461FBA" w:rsidRPr="00461FBA">
        <w:rPr>
          <w:color w:val="FF0000"/>
          <w:szCs w:val="24"/>
        </w:rPr>
        <w:t>[1-4</w:t>
      </w:r>
      <w:del w:id="41" w:author="DELL" w:date="2020-03-04T16:33:00Z">
        <w:r w:rsidR="00461FBA" w:rsidRPr="00461FBA" w:rsidDel="00711406">
          <w:rPr>
            <w:color w:val="FF0000"/>
            <w:szCs w:val="24"/>
          </w:rPr>
          <w:delText>]</w:delText>
        </w:r>
        <w:r w:rsidRPr="00461FBA" w:rsidDel="00711406">
          <w:rPr>
            <w:color w:val="FF0000"/>
            <w:szCs w:val="24"/>
          </w:rPr>
          <w:delText xml:space="preserve">, </w:delText>
        </w:r>
      </w:del>
      <w:ins w:id="42" w:author="DELL" w:date="2020-03-04T16:33:00Z">
        <w:r w:rsidR="00711406" w:rsidRPr="00461FBA">
          <w:rPr>
            <w:color w:val="FF0000"/>
            <w:szCs w:val="24"/>
          </w:rPr>
          <w:t>]</w:t>
        </w:r>
        <w:r w:rsidR="00711406">
          <w:rPr>
            <w:color w:val="FF0000"/>
            <w:szCs w:val="24"/>
          </w:rPr>
          <w:t>.</w:t>
        </w:r>
        <w:r w:rsidR="00711406" w:rsidRPr="00461FBA">
          <w:rPr>
            <w:color w:val="FF0000"/>
            <w:szCs w:val="24"/>
          </w:rPr>
          <w:t xml:space="preserve"> </w:t>
        </w:r>
      </w:ins>
      <w:del w:id="43" w:author="DELL" w:date="2020-03-04T16:33:00Z">
        <w:r w:rsidRPr="001D19D7" w:rsidDel="00711406">
          <w:rPr>
            <w:szCs w:val="24"/>
          </w:rPr>
          <w:delText xml:space="preserve">thiết </w:delText>
        </w:r>
      </w:del>
      <w:ins w:id="44" w:author="DELL" w:date="2020-03-04T16:33:00Z">
        <w:r w:rsidR="00711406">
          <w:rPr>
            <w:szCs w:val="24"/>
          </w:rPr>
          <w:t>T</w:t>
        </w:r>
        <w:r w:rsidR="00711406" w:rsidRPr="001D19D7">
          <w:rPr>
            <w:szCs w:val="24"/>
          </w:rPr>
          <w:t xml:space="preserve">hiết </w:t>
        </w:r>
      </w:ins>
      <w:r w:rsidRPr="001D19D7">
        <w:rPr>
          <w:szCs w:val="24"/>
        </w:rPr>
        <w:t xml:space="preserve">bị này cho phép tăng lượng nước cấp nước rửa để cải thiện chất lượng than sạch mà không sợ các bóng khí khoáng hóa đi vào quặng đuôi, </w:t>
      </w:r>
      <w:del w:id="45" w:author="DELL" w:date="2020-03-04T16:33:00Z">
        <w:r w:rsidRPr="001D19D7" w:rsidDel="00711406">
          <w:rPr>
            <w:szCs w:val="24"/>
          </w:rPr>
          <w:delText>và như vậy</w:delText>
        </w:r>
      </w:del>
      <w:ins w:id="46" w:author="DELL" w:date="2020-03-04T16:33:00Z">
        <w:r w:rsidR="00711406">
          <w:rPr>
            <w:szCs w:val="24"/>
          </w:rPr>
          <w:t>làm</w:t>
        </w:r>
      </w:ins>
      <w:r w:rsidRPr="001D19D7">
        <w:rPr>
          <w:szCs w:val="24"/>
        </w:rPr>
        <w:t xml:space="preserve"> tăng cường quá trình làm giàu thứ sinh trong lớp bọt</w:t>
      </w:r>
      <w:del w:id="47" w:author="DELL" w:date="2020-03-04T16:34:00Z">
        <w:r w:rsidRPr="001D19D7" w:rsidDel="00711406">
          <w:rPr>
            <w:szCs w:val="24"/>
          </w:rPr>
          <w:delText>, cũng như</w:delText>
        </w:r>
      </w:del>
      <w:ins w:id="48" w:author="DELL" w:date="2020-03-04T16:34:00Z">
        <w:r w:rsidR="00711406">
          <w:rPr>
            <w:szCs w:val="24"/>
          </w:rPr>
          <w:t xml:space="preserve"> và</w:t>
        </w:r>
      </w:ins>
      <w:r w:rsidRPr="001D19D7">
        <w:rPr>
          <w:szCs w:val="24"/>
        </w:rPr>
        <w:t xml:space="preserve"> tăng độ tro trong đá thải, đáp ứng yêu cầu thải bỏ. Nếu áp </w:t>
      </w:r>
      <w:r w:rsidRPr="001D19D7">
        <w:rPr>
          <w:szCs w:val="24"/>
        </w:rPr>
        <w:lastRenderedPageBreak/>
        <w:t xml:space="preserve">dụng được thiết bị tuyển nổi cột </w:t>
      </w:r>
      <w:del w:id="49" w:author="DELL" w:date="2020-03-04T16:34:00Z">
        <w:r w:rsidRPr="001D19D7" w:rsidDel="00711406">
          <w:rPr>
            <w:szCs w:val="24"/>
          </w:rPr>
          <w:delText xml:space="preserve">dạng </w:delText>
        </w:r>
      </w:del>
      <w:ins w:id="50" w:author="DELL" w:date="2020-03-04T16:34:00Z">
        <w:r w:rsidR="00711406">
          <w:rPr>
            <w:szCs w:val="24"/>
          </w:rPr>
          <w:t xml:space="preserve"> </w:t>
        </w:r>
        <w:r w:rsidR="00711406" w:rsidRPr="001D19D7">
          <w:rPr>
            <w:szCs w:val="24"/>
          </w:rPr>
          <w:t xml:space="preserve"> </w:t>
        </w:r>
      </w:ins>
      <w:r w:rsidRPr="001D19D7">
        <w:rPr>
          <w:szCs w:val="24"/>
        </w:rPr>
        <w:t xml:space="preserve">này </w:t>
      </w:r>
      <w:del w:id="51" w:author="DELL" w:date="2020-03-04T16:35:00Z">
        <w:r w:rsidRPr="001D19D7" w:rsidDel="00711406">
          <w:rPr>
            <w:szCs w:val="24"/>
          </w:rPr>
          <w:delText xml:space="preserve">để </w:delText>
        </w:r>
      </w:del>
      <w:ins w:id="52" w:author="DELL" w:date="2020-03-04T16:35:00Z">
        <w:r w:rsidR="00711406">
          <w:rPr>
            <w:szCs w:val="24"/>
          </w:rPr>
          <w:t xml:space="preserve"> vào thực tế </w:t>
        </w:r>
      </w:ins>
      <w:r w:rsidRPr="001D19D7">
        <w:rPr>
          <w:szCs w:val="24"/>
        </w:rPr>
        <w:t>tuyển nổi bùn than mịn vùng Quảng Ninh sẽ mang lại hiệu quả kinh tế và bảo vệ môi trường.</w:t>
      </w:r>
    </w:p>
    <w:p w14:paraId="6449CE91" w14:textId="77777777" w:rsidR="003125DC" w:rsidRPr="001D19D7" w:rsidRDefault="00963CE6" w:rsidP="003125DC">
      <w:pPr>
        <w:spacing w:before="120" w:after="120" w:line="240" w:lineRule="auto"/>
        <w:jc w:val="both"/>
        <w:rPr>
          <w:rFonts w:eastAsia="Times New Roman" w:cs="Times New Roman"/>
          <w:b/>
          <w:szCs w:val="24"/>
        </w:rPr>
      </w:pPr>
      <w:r w:rsidRPr="001D19D7">
        <w:rPr>
          <w:rFonts w:eastAsia="Times New Roman" w:cs="Times New Roman"/>
          <w:b/>
          <w:szCs w:val="24"/>
        </w:rPr>
        <w:t xml:space="preserve">2. </w:t>
      </w:r>
      <w:r w:rsidR="003125DC" w:rsidRPr="001D19D7">
        <w:rPr>
          <w:rFonts w:eastAsia="Times New Roman" w:cs="Times New Roman"/>
          <w:b/>
          <w:szCs w:val="24"/>
        </w:rPr>
        <w:t>Mẫu nghiên cứu và p</w:t>
      </w:r>
      <w:r w:rsidRPr="001D19D7">
        <w:rPr>
          <w:rFonts w:eastAsia="Times New Roman" w:cs="Times New Roman"/>
          <w:b/>
          <w:szCs w:val="24"/>
        </w:rPr>
        <w:t xml:space="preserve">hương pháp </w:t>
      </w:r>
      <w:r w:rsidR="003125DC" w:rsidRPr="001D19D7">
        <w:rPr>
          <w:rFonts w:eastAsia="Times New Roman" w:cs="Times New Roman"/>
          <w:b/>
          <w:szCs w:val="24"/>
        </w:rPr>
        <w:t>thí nghiệm</w:t>
      </w:r>
    </w:p>
    <w:p w14:paraId="7E866C29" w14:textId="77777777" w:rsidR="003125DC" w:rsidRPr="001D19D7" w:rsidRDefault="003125DC" w:rsidP="003125DC">
      <w:pPr>
        <w:spacing w:before="120" w:after="120" w:line="240" w:lineRule="auto"/>
        <w:jc w:val="both"/>
        <w:rPr>
          <w:rFonts w:eastAsia="Times New Roman" w:cs="Times New Roman"/>
          <w:i/>
          <w:szCs w:val="24"/>
        </w:rPr>
      </w:pPr>
      <w:r w:rsidRPr="001D19D7">
        <w:rPr>
          <w:rFonts w:eastAsia="Times New Roman" w:cs="Times New Roman"/>
          <w:i/>
          <w:szCs w:val="24"/>
        </w:rPr>
        <w:t>2.1 Mẫu nghiên cứu</w:t>
      </w:r>
    </w:p>
    <w:p w14:paraId="05F058C9" w14:textId="77777777" w:rsidR="003125DC" w:rsidRPr="001D19D7" w:rsidRDefault="003125DC" w:rsidP="003125DC">
      <w:pPr>
        <w:spacing w:before="120" w:after="120" w:line="240" w:lineRule="auto"/>
        <w:jc w:val="both"/>
        <w:rPr>
          <w:rFonts w:eastAsia="Times New Roman" w:cs="Times New Roman"/>
          <w:szCs w:val="24"/>
        </w:rPr>
      </w:pPr>
      <w:r w:rsidRPr="001D19D7">
        <w:rPr>
          <w:rFonts w:eastAsia="Times New Roman" w:cs="Times New Roman"/>
          <w:szCs w:val="24"/>
        </w:rPr>
        <w:t xml:space="preserve">Mẫu nghiên cứu là cấp hạt -0,3mm tách ra từ mẫu than cám 5A mỏ Vàng Danh. </w:t>
      </w:r>
      <w:r w:rsidR="002C7957" w:rsidRPr="001D19D7">
        <w:rPr>
          <w:rFonts w:eastAsia="Times New Roman" w:cs="Times New Roman"/>
          <w:szCs w:val="24"/>
        </w:rPr>
        <w:t>Mẫu than sau khi tách ra từ than cám nguyên khai -15 mm được phân tích độ hạt. Thành phần độ hạt mẫu than nghiên cứu được trình bày tại bảng 1.</w:t>
      </w:r>
    </w:p>
    <w:p w14:paraId="708ABC1B" w14:textId="77777777" w:rsidR="002C7957" w:rsidRPr="001D19D7" w:rsidRDefault="002C7957" w:rsidP="002C7957">
      <w:pPr>
        <w:spacing w:before="120" w:after="120" w:line="240" w:lineRule="auto"/>
        <w:jc w:val="center"/>
        <w:rPr>
          <w:rFonts w:eastAsia="Times New Roman" w:cs="Times New Roman"/>
          <w:szCs w:val="24"/>
        </w:rPr>
      </w:pPr>
      <w:r w:rsidRPr="001D19D7">
        <w:rPr>
          <w:rFonts w:eastAsia="Times New Roman" w:cs="Times New Roman"/>
          <w:szCs w:val="24"/>
        </w:rPr>
        <w:t>Bảng 1. Thành phần độ hạt mẫu than nghiên cứu</w:t>
      </w:r>
    </w:p>
    <w:tbl>
      <w:tblPr>
        <w:tblStyle w:val="TableGrid"/>
        <w:tblW w:w="0" w:type="auto"/>
        <w:tblInd w:w="250" w:type="dxa"/>
        <w:tblLook w:val="04A0" w:firstRow="1" w:lastRow="0" w:firstColumn="1" w:lastColumn="0" w:noHBand="0" w:noVBand="1"/>
      </w:tblPr>
      <w:tblGrid>
        <w:gridCol w:w="2846"/>
        <w:gridCol w:w="2824"/>
        <w:gridCol w:w="2835"/>
      </w:tblGrid>
      <w:tr w:rsidR="002C7957" w:rsidRPr="001D19D7" w14:paraId="34680651" w14:textId="77777777" w:rsidTr="00A01D0D">
        <w:tc>
          <w:tcPr>
            <w:tcW w:w="2846" w:type="dxa"/>
          </w:tcPr>
          <w:p w14:paraId="155F54A4" w14:textId="77777777" w:rsidR="002C7957" w:rsidRPr="00461FBA" w:rsidRDefault="00461FBA" w:rsidP="00A01D0D">
            <w:pPr>
              <w:jc w:val="center"/>
              <w:rPr>
                <w:rFonts w:ascii="Times New Roman" w:hAnsi="Times New Roman" w:cs="Times New Roman"/>
                <w:sz w:val="24"/>
                <w:szCs w:val="24"/>
              </w:rPr>
            </w:pPr>
            <w:r w:rsidRPr="00461FBA">
              <w:rPr>
                <w:rFonts w:ascii="Times New Roman" w:hAnsi="Times New Roman" w:cs="Times New Roman"/>
                <w:sz w:val="24"/>
                <w:szCs w:val="24"/>
              </w:rPr>
              <w:t>Cấp hạt</w:t>
            </w:r>
            <w:r w:rsidR="002C7957" w:rsidRPr="00461FBA">
              <w:rPr>
                <w:rFonts w:ascii="Times New Roman" w:hAnsi="Times New Roman" w:cs="Times New Roman"/>
                <w:sz w:val="24"/>
                <w:szCs w:val="24"/>
              </w:rPr>
              <w:t>, mm</w:t>
            </w:r>
          </w:p>
        </w:tc>
        <w:tc>
          <w:tcPr>
            <w:tcW w:w="2824" w:type="dxa"/>
          </w:tcPr>
          <w:p w14:paraId="053EE2BC" w14:textId="77777777" w:rsidR="002C7957" w:rsidRPr="00461FBA" w:rsidRDefault="002C7957" w:rsidP="00A01D0D">
            <w:pPr>
              <w:jc w:val="center"/>
              <w:rPr>
                <w:rFonts w:ascii="Times New Roman" w:hAnsi="Times New Roman" w:cs="Times New Roman"/>
                <w:sz w:val="24"/>
                <w:szCs w:val="24"/>
              </w:rPr>
            </w:pPr>
            <w:r w:rsidRPr="00461FBA">
              <w:rPr>
                <w:rFonts w:ascii="Times New Roman" w:hAnsi="Times New Roman" w:cs="Times New Roman"/>
                <w:sz w:val="24"/>
                <w:szCs w:val="24"/>
              </w:rPr>
              <w:t>Thu hoạch, %</w:t>
            </w:r>
          </w:p>
        </w:tc>
        <w:tc>
          <w:tcPr>
            <w:tcW w:w="2835" w:type="dxa"/>
          </w:tcPr>
          <w:p w14:paraId="588D00E4" w14:textId="77777777" w:rsidR="002C7957" w:rsidRPr="00461FBA" w:rsidRDefault="002C7957" w:rsidP="00A01D0D">
            <w:pPr>
              <w:jc w:val="center"/>
              <w:rPr>
                <w:rFonts w:ascii="Times New Roman" w:hAnsi="Times New Roman" w:cs="Times New Roman"/>
                <w:sz w:val="24"/>
                <w:szCs w:val="24"/>
              </w:rPr>
            </w:pPr>
            <w:r w:rsidRPr="00461FBA">
              <w:rPr>
                <w:rFonts w:ascii="Times New Roman" w:hAnsi="Times New Roman" w:cs="Times New Roman"/>
                <w:sz w:val="24"/>
                <w:szCs w:val="24"/>
              </w:rPr>
              <w:t>Độ tro, A%</w:t>
            </w:r>
          </w:p>
        </w:tc>
      </w:tr>
      <w:tr w:rsidR="002C7957" w:rsidRPr="001D19D7" w14:paraId="47D36D6C" w14:textId="77777777" w:rsidTr="00A01D0D">
        <w:tc>
          <w:tcPr>
            <w:tcW w:w="2846" w:type="dxa"/>
          </w:tcPr>
          <w:p w14:paraId="15C722F3"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0,2-0,3</w:t>
            </w:r>
          </w:p>
        </w:tc>
        <w:tc>
          <w:tcPr>
            <w:tcW w:w="2824" w:type="dxa"/>
          </w:tcPr>
          <w:p w14:paraId="13948FBC"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13,55</w:t>
            </w:r>
          </w:p>
        </w:tc>
        <w:tc>
          <w:tcPr>
            <w:tcW w:w="2835" w:type="dxa"/>
          </w:tcPr>
          <w:p w14:paraId="455ACF67" w14:textId="77777777" w:rsidR="002C7957" w:rsidRPr="001D19D7" w:rsidRDefault="002C7957" w:rsidP="00A01D0D">
            <w:pPr>
              <w:ind w:firstLine="720"/>
              <w:rPr>
                <w:rFonts w:ascii="Times New Roman" w:hAnsi="Times New Roman" w:cs="Times New Roman"/>
                <w:sz w:val="24"/>
                <w:szCs w:val="24"/>
              </w:rPr>
            </w:pPr>
            <w:r w:rsidRPr="001D19D7">
              <w:rPr>
                <w:rFonts w:ascii="Times New Roman" w:hAnsi="Times New Roman" w:cs="Times New Roman"/>
                <w:sz w:val="24"/>
                <w:szCs w:val="24"/>
              </w:rPr>
              <w:t xml:space="preserve">     29,37</w:t>
            </w:r>
          </w:p>
        </w:tc>
      </w:tr>
      <w:tr w:rsidR="002C7957" w:rsidRPr="001D19D7" w14:paraId="13D4BB86" w14:textId="77777777" w:rsidTr="00A01D0D">
        <w:tc>
          <w:tcPr>
            <w:tcW w:w="2846" w:type="dxa"/>
          </w:tcPr>
          <w:p w14:paraId="15199B42"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0,1-0,2</w:t>
            </w:r>
          </w:p>
        </w:tc>
        <w:tc>
          <w:tcPr>
            <w:tcW w:w="2824" w:type="dxa"/>
          </w:tcPr>
          <w:p w14:paraId="1265F059"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50,48</w:t>
            </w:r>
          </w:p>
        </w:tc>
        <w:tc>
          <w:tcPr>
            <w:tcW w:w="2835" w:type="dxa"/>
          </w:tcPr>
          <w:p w14:paraId="6BC230BD"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33,02</w:t>
            </w:r>
          </w:p>
        </w:tc>
      </w:tr>
      <w:tr w:rsidR="002C7957" w:rsidRPr="001D19D7" w14:paraId="67482E3D" w14:textId="77777777" w:rsidTr="00A01D0D">
        <w:tc>
          <w:tcPr>
            <w:tcW w:w="2846" w:type="dxa"/>
          </w:tcPr>
          <w:p w14:paraId="632AB6B4"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0,074-1</w:t>
            </w:r>
          </w:p>
        </w:tc>
        <w:tc>
          <w:tcPr>
            <w:tcW w:w="2824" w:type="dxa"/>
          </w:tcPr>
          <w:p w14:paraId="78B00BFA"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15,67</w:t>
            </w:r>
          </w:p>
        </w:tc>
        <w:tc>
          <w:tcPr>
            <w:tcW w:w="2835" w:type="dxa"/>
          </w:tcPr>
          <w:p w14:paraId="14C867F0"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37,66</w:t>
            </w:r>
          </w:p>
        </w:tc>
      </w:tr>
      <w:tr w:rsidR="002C7957" w:rsidRPr="001D19D7" w14:paraId="6B395584" w14:textId="77777777" w:rsidTr="00A01D0D">
        <w:tc>
          <w:tcPr>
            <w:tcW w:w="2846" w:type="dxa"/>
          </w:tcPr>
          <w:p w14:paraId="5722C202"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-0,074</w:t>
            </w:r>
          </w:p>
        </w:tc>
        <w:tc>
          <w:tcPr>
            <w:tcW w:w="2824" w:type="dxa"/>
          </w:tcPr>
          <w:p w14:paraId="6B79BD7C"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20,3</w:t>
            </w:r>
          </w:p>
        </w:tc>
        <w:tc>
          <w:tcPr>
            <w:tcW w:w="2835" w:type="dxa"/>
          </w:tcPr>
          <w:p w14:paraId="38673A6E"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43,05</w:t>
            </w:r>
          </w:p>
        </w:tc>
      </w:tr>
      <w:tr w:rsidR="002C7957" w:rsidRPr="001D19D7" w14:paraId="665515CE" w14:textId="77777777" w:rsidTr="00A01D0D">
        <w:tc>
          <w:tcPr>
            <w:tcW w:w="2846" w:type="dxa"/>
          </w:tcPr>
          <w:p w14:paraId="119294B4"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Tổng</w:t>
            </w:r>
          </w:p>
        </w:tc>
        <w:tc>
          <w:tcPr>
            <w:tcW w:w="2824" w:type="dxa"/>
          </w:tcPr>
          <w:p w14:paraId="3F5F78A9"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100</w:t>
            </w:r>
          </w:p>
        </w:tc>
        <w:tc>
          <w:tcPr>
            <w:tcW w:w="2835" w:type="dxa"/>
          </w:tcPr>
          <w:p w14:paraId="4CA4B8DF" w14:textId="77777777" w:rsidR="002C7957" w:rsidRPr="001D19D7" w:rsidRDefault="002C7957" w:rsidP="00A01D0D">
            <w:pPr>
              <w:jc w:val="center"/>
              <w:rPr>
                <w:rFonts w:ascii="Times New Roman" w:hAnsi="Times New Roman" w:cs="Times New Roman"/>
                <w:sz w:val="24"/>
                <w:szCs w:val="24"/>
              </w:rPr>
            </w:pPr>
            <w:r w:rsidRPr="001D19D7">
              <w:rPr>
                <w:rFonts w:ascii="Times New Roman" w:hAnsi="Times New Roman" w:cs="Times New Roman"/>
                <w:sz w:val="24"/>
                <w:szCs w:val="24"/>
              </w:rPr>
              <w:t>35,29</w:t>
            </w:r>
          </w:p>
        </w:tc>
      </w:tr>
    </w:tbl>
    <w:p w14:paraId="69327506" w14:textId="77777777" w:rsidR="002C7957" w:rsidRPr="001D19D7" w:rsidRDefault="002C7957" w:rsidP="003125DC">
      <w:pPr>
        <w:spacing w:before="120" w:after="120" w:line="240" w:lineRule="auto"/>
        <w:jc w:val="both"/>
        <w:rPr>
          <w:rFonts w:eastAsia="Times New Roman" w:cs="Times New Roman"/>
          <w:i/>
          <w:szCs w:val="24"/>
        </w:rPr>
      </w:pPr>
      <w:r w:rsidRPr="001D19D7">
        <w:rPr>
          <w:rFonts w:eastAsia="Times New Roman" w:cs="Times New Roman"/>
          <w:i/>
          <w:szCs w:val="24"/>
        </w:rPr>
        <w:t>2.2 Phương pháp và điều kiện thí nghiệm</w:t>
      </w:r>
    </w:p>
    <w:p w14:paraId="4FC04451" w14:textId="77777777" w:rsidR="002C7957" w:rsidRPr="002C7957" w:rsidRDefault="002C7957" w:rsidP="002C7957">
      <w:pPr>
        <w:spacing w:after="0" w:line="240" w:lineRule="auto"/>
        <w:ind w:firstLine="284"/>
        <w:jc w:val="both"/>
        <w:rPr>
          <w:rFonts w:eastAsia="Times New Roman" w:cs="Times New Roman"/>
          <w:szCs w:val="24"/>
        </w:rPr>
      </w:pPr>
      <w:r w:rsidRPr="002C7957">
        <w:rPr>
          <w:rFonts w:eastAsia="Times New Roman" w:cs="Times New Roman"/>
          <w:szCs w:val="24"/>
        </w:rPr>
        <w:t>Sơ đồ thí nghiệm tổng</w:t>
      </w:r>
      <w:r w:rsidRPr="001D19D7">
        <w:rPr>
          <w:rFonts w:eastAsia="Times New Roman" w:cs="Times New Roman"/>
          <w:szCs w:val="24"/>
        </w:rPr>
        <w:t xml:space="preserve"> quát được trình bày tại hình </w:t>
      </w:r>
      <w:r w:rsidRPr="002C7957">
        <w:rPr>
          <w:rFonts w:eastAsia="Times New Roman" w:cs="Times New Roman"/>
          <w:szCs w:val="24"/>
        </w:rPr>
        <w:t xml:space="preserve">2. </w:t>
      </w:r>
    </w:p>
    <w:p w14:paraId="1E09A8CD" w14:textId="1FC9CE83" w:rsidR="002C7957" w:rsidRPr="002C7957" w:rsidRDefault="002C7957" w:rsidP="00530FC0">
      <w:pPr>
        <w:spacing w:after="0"/>
        <w:ind w:firstLine="284"/>
        <w:jc w:val="both"/>
        <w:rPr>
          <w:rFonts w:eastAsia="Times New Roman" w:cs="Times New Roman"/>
          <w:szCs w:val="24"/>
        </w:rPr>
      </w:pPr>
      <w:r w:rsidRPr="002C7957">
        <w:rPr>
          <w:rFonts w:eastAsia="Times New Roman" w:cs="Times New Roman"/>
          <w:szCs w:val="24"/>
        </w:rPr>
        <w:t xml:space="preserve">Thiết bị thí nghiệm </w:t>
      </w:r>
      <w:commentRangeStart w:id="53"/>
      <w:r w:rsidR="00461FBA" w:rsidRPr="00461FBA">
        <w:rPr>
          <w:rFonts w:eastAsia="Times New Roman" w:cs="Times New Roman"/>
          <w:color w:val="FF0000"/>
          <w:szCs w:val="24"/>
        </w:rPr>
        <w:t xml:space="preserve">[1] </w:t>
      </w:r>
      <w:commentRangeEnd w:id="53"/>
      <w:r w:rsidR="00A167DE">
        <w:rPr>
          <w:rStyle w:val="CommentReference"/>
        </w:rPr>
        <w:commentReference w:id="53"/>
      </w:r>
      <w:r w:rsidRPr="002C7957">
        <w:rPr>
          <w:rFonts w:eastAsia="Times New Roman" w:cs="Times New Roman"/>
          <w:szCs w:val="24"/>
        </w:rPr>
        <w:t>là một cột tuyển nổi gồm hai phần: phần trên hình trụ tròn đường kính 10cm chiều dài 1m và phần dưới là  hình hộp bình hành tiết diện 10x10cm và chiều dài 1m, độ nghiêng 70</w:t>
      </w:r>
      <w:r w:rsidRPr="002C7957">
        <w:rPr>
          <w:rFonts w:eastAsia="Times New Roman" w:cs="Times New Roman"/>
          <w:szCs w:val="24"/>
          <w:vertAlign w:val="superscript"/>
        </w:rPr>
        <w:t>0</w:t>
      </w:r>
      <w:r w:rsidRPr="002C7957">
        <w:rPr>
          <w:rFonts w:eastAsia="Times New Roman" w:cs="Times New Roman"/>
          <w:szCs w:val="24"/>
        </w:rPr>
        <w:t xml:space="preserve">. Trong phần hình hộp </w:t>
      </w:r>
      <w:del w:id="54" w:author="DELL" w:date="2020-03-04T16:36:00Z">
        <w:r w:rsidRPr="002C7957" w:rsidDel="00711406">
          <w:rPr>
            <w:rFonts w:eastAsia="Times New Roman" w:cs="Times New Roman"/>
            <w:szCs w:val="24"/>
          </w:rPr>
          <w:delText xml:space="preserve">này </w:delText>
        </w:r>
      </w:del>
      <w:ins w:id="55" w:author="DELL" w:date="2020-03-04T16:36:00Z">
        <w:r w:rsidR="00711406">
          <w:rPr>
            <w:rFonts w:eastAsia="Times New Roman" w:cs="Times New Roman"/>
            <w:szCs w:val="24"/>
          </w:rPr>
          <w:t xml:space="preserve"> </w:t>
        </w:r>
        <w:r w:rsidR="00711406" w:rsidRPr="002C7957">
          <w:rPr>
            <w:rFonts w:eastAsia="Times New Roman" w:cs="Times New Roman"/>
            <w:szCs w:val="24"/>
          </w:rPr>
          <w:t xml:space="preserve"> </w:t>
        </w:r>
      </w:ins>
      <w:r w:rsidRPr="002C7957">
        <w:rPr>
          <w:rFonts w:eastAsia="Times New Roman" w:cs="Times New Roman"/>
          <w:szCs w:val="24"/>
        </w:rPr>
        <w:t>có các tấm nghiêng. Đỉnh trên cột có cơ cấu cấp nước rửa bọt dạng phễu hình côn có đột lỗ. Bùn được cấp vào cột ở đáy phần hình trụ theo phương tiếp tuyến sau khi được trộn với bóng khí phân tán qua ống cao su đột lỗ tại cơ cấu tạo bọt chính. Bọt khí còn được tạo ra tại cơ cấu tạo bọt phụ là ống cao su đột lỗ đặt ở dưới đáy phần hình hộp bình hành. Sản phẩm bọt sau khi đi qua vùng rửa bọt được tháo tải tại đỉnh cột vào máng bọt. Sản phẩm ngăn máy tuyển nổi sau khi đi qua các kênh nghiêng được tháo ra tại cơ cấu tháo tải sản phẩm ngăn máy, tại đây có các ống có độ dài khá</w:t>
      </w:r>
      <w:r w:rsidR="00755CEE">
        <w:rPr>
          <w:rFonts w:eastAsia="Times New Roman" w:cs="Times New Roman"/>
          <w:szCs w:val="24"/>
        </w:rPr>
        <w:t>c nhau để chỉnh chiều cao bùn (</w:t>
      </w:r>
      <w:r w:rsidRPr="002C7957">
        <w:rPr>
          <w:rFonts w:eastAsia="Times New Roman" w:cs="Times New Roman"/>
          <w:szCs w:val="24"/>
        </w:rPr>
        <w:t>và tương ứng là chiều dày bọt tuyển nổi).  Các sản phẩm bọt và sản phẩm ngăn máy được th</w:t>
      </w:r>
      <w:r w:rsidR="00461FBA">
        <w:rPr>
          <w:rFonts w:eastAsia="Times New Roman" w:cs="Times New Roman"/>
          <w:szCs w:val="24"/>
        </w:rPr>
        <w:t>áo ra các thùng chứa riêng biệt</w:t>
      </w:r>
      <w:r w:rsidRPr="002C7957">
        <w:rPr>
          <w:rFonts w:eastAsia="Times New Roman" w:cs="Times New Roman"/>
          <w:szCs w:val="24"/>
        </w:rPr>
        <w:t xml:space="preserve">). Tốc độ cấp liệu bùn được điều chỉnh bằng </w:t>
      </w:r>
      <w:r w:rsidR="00755CEE">
        <w:rPr>
          <w:rFonts w:eastAsia="Times New Roman" w:cs="Times New Roman"/>
          <w:szCs w:val="24"/>
        </w:rPr>
        <w:t>biến tần; chi phí nước rửa bọt -</w:t>
      </w:r>
      <w:r w:rsidRPr="002C7957">
        <w:rPr>
          <w:rFonts w:eastAsia="Times New Roman" w:cs="Times New Roman"/>
          <w:szCs w:val="24"/>
        </w:rPr>
        <w:t xml:space="preserve"> bằng van hồi lưu bơm</w:t>
      </w:r>
      <w:r w:rsidR="00755CEE">
        <w:rPr>
          <w:rFonts w:eastAsia="Times New Roman" w:cs="Times New Roman"/>
          <w:szCs w:val="24"/>
        </w:rPr>
        <w:t xml:space="preserve"> nước tuần hoàn; chiều cao bọt -</w:t>
      </w:r>
      <w:r w:rsidRPr="002C7957">
        <w:rPr>
          <w:rFonts w:eastAsia="Times New Roman" w:cs="Times New Roman"/>
          <w:szCs w:val="24"/>
        </w:rPr>
        <w:t xml:space="preserve"> bằng chiều cao ống tháo đuôi thải. </w:t>
      </w:r>
    </w:p>
    <w:p w14:paraId="739D7DFC" w14:textId="77777777" w:rsidR="002C7957" w:rsidRPr="001D19D7" w:rsidRDefault="00B05669" w:rsidP="002C7957">
      <w:pPr>
        <w:spacing w:before="120" w:after="120" w:line="240" w:lineRule="auto"/>
        <w:jc w:val="center"/>
        <w:rPr>
          <w:rFonts w:ascii="Arial" w:eastAsia="Times New Roman" w:hAnsi="Arial" w:cs="Arial"/>
          <w:szCs w:val="24"/>
          <w:lang w:val="en-GB"/>
        </w:rPr>
      </w:pPr>
      <w:r>
        <w:rPr>
          <w:rFonts w:ascii="Arial" w:eastAsia="Times New Roman" w:hAnsi="Arial" w:cs="Arial"/>
          <w:szCs w:val="24"/>
        </w:rPr>
        <w:pict w14:anchorId="40A24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195pt">
            <v:imagedata r:id="rId9" o:title=""/>
          </v:shape>
        </w:pict>
      </w:r>
    </w:p>
    <w:p w14:paraId="7BF7319E" w14:textId="77777777" w:rsidR="002C7957" w:rsidRPr="001D19D7" w:rsidRDefault="002C7957" w:rsidP="002C7957">
      <w:pPr>
        <w:spacing w:before="120" w:after="120" w:line="240" w:lineRule="auto"/>
        <w:jc w:val="center"/>
        <w:rPr>
          <w:rFonts w:eastAsia="Times New Roman" w:cs="Times New Roman"/>
          <w:szCs w:val="24"/>
        </w:rPr>
      </w:pPr>
      <w:r w:rsidRPr="001D19D7">
        <w:rPr>
          <w:rFonts w:eastAsia="Times New Roman" w:cs="Times New Roman"/>
          <w:szCs w:val="24"/>
          <w:lang w:val="en-GB"/>
        </w:rPr>
        <w:t xml:space="preserve">Hình 1. </w:t>
      </w:r>
      <w:commentRangeStart w:id="56"/>
      <w:r w:rsidRPr="001D19D7">
        <w:rPr>
          <w:rFonts w:eastAsia="Times New Roman" w:cs="Times New Roman"/>
          <w:szCs w:val="24"/>
          <w:lang w:val="en-GB"/>
        </w:rPr>
        <w:t>Sơ đồ nguyên lý thiết bị thí nghiệm</w:t>
      </w:r>
      <w:commentRangeEnd w:id="56"/>
      <w:r w:rsidR="00A167DE">
        <w:rPr>
          <w:rStyle w:val="CommentReference"/>
        </w:rPr>
        <w:commentReference w:id="56"/>
      </w:r>
      <w:r w:rsidRPr="001D19D7">
        <w:rPr>
          <w:rFonts w:eastAsia="Times New Roman" w:cs="Times New Roman"/>
          <w:szCs w:val="24"/>
        </w:rPr>
        <w:br w:type="textWrapping" w:clear="all"/>
      </w:r>
    </w:p>
    <w:p w14:paraId="55376B04" w14:textId="77777777" w:rsidR="00F53EB9" w:rsidRDefault="00F53EB9" w:rsidP="00885436">
      <w:pPr>
        <w:spacing w:after="0"/>
        <w:jc w:val="both"/>
        <w:rPr>
          <w:rFonts w:cs="Times New Roman"/>
          <w:szCs w:val="24"/>
        </w:rPr>
      </w:pPr>
      <w:r w:rsidRPr="001D19D7">
        <w:rPr>
          <w:rFonts w:cs="Times New Roman"/>
          <w:szCs w:val="24"/>
        </w:rPr>
        <w:lastRenderedPageBreak/>
        <w:t>Sơ đồ thí nghiệm trình bày tại hình sau:</w:t>
      </w:r>
    </w:p>
    <w:p w14:paraId="4A115297" w14:textId="77777777" w:rsidR="00461FBA" w:rsidRPr="001D19D7" w:rsidRDefault="00461FBA" w:rsidP="00885436">
      <w:pPr>
        <w:spacing w:after="0"/>
        <w:jc w:val="both"/>
        <w:rPr>
          <w:rFonts w:cs="Times New Roman"/>
          <w:szCs w:val="24"/>
        </w:rPr>
      </w:pPr>
    </w:p>
    <w:p w14:paraId="159A5867" w14:textId="77777777" w:rsidR="00F53EB9" w:rsidRPr="001D19D7" w:rsidRDefault="00F53EB9" w:rsidP="00F53EB9">
      <w:pPr>
        <w:tabs>
          <w:tab w:val="left" w:pos="2940"/>
        </w:tabs>
        <w:rPr>
          <w:szCs w:val="24"/>
        </w:rPr>
      </w:pPr>
      <w:r w:rsidRPr="001D19D7">
        <w:rPr>
          <w:noProof/>
          <w:szCs w:val="24"/>
        </w:rPr>
        <mc:AlternateContent>
          <mc:Choice Requires="wps">
            <w:drawing>
              <wp:anchor distT="0" distB="0" distL="114300" distR="114300" simplePos="0" relativeHeight="251659264" behindDoc="0" locked="0" layoutInCell="1" allowOverlap="1" wp14:anchorId="2D1A1565" wp14:editId="5CB38A46">
                <wp:simplePos x="0" y="0"/>
                <wp:positionH relativeFrom="column">
                  <wp:posOffset>2750335</wp:posOffset>
                </wp:positionH>
                <wp:positionV relativeFrom="paragraph">
                  <wp:posOffset>320946</wp:posOffset>
                </wp:positionV>
                <wp:extent cx="10274" cy="349321"/>
                <wp:effectExtent l="76200" t="0" r="85090" b="50800"/>
                <wp:wrapNone/>
                <wp:docPr id="392" name="Straight Arrow Connector 392"/>
                <wp:cNvGraphicFramePr/>
                <a:graphic xmlns:a="http://schemas.openxmlformats.org/drawingml/2006/main">
                  <a:graphicData uri="http://schemas.microsoft.com/office/word/2010/wordprocessingShape">
                    <wps:wsp>
                      <wps:cNvCnPr/>
                      <wps:spPr>
                        <a:xfrm>
                          <a:off x="0" y="0"/>
                          <a:ext cx="10274" cy="349321"/>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type w14:anchorId="24F18B54" id="_x0000_t32" coordsize="21600,21600" o:spt="32" o:oned="t" path="m,l21600,21600e" filled="f">
                <v:path arrowok="t" fillok="f" o:connecttype="none"/>
                <o:lock v:ext="edit" shapetype="t"/>
              </v:shapetype>
              <v:shape id="Straight Arrow Connector 392" o:spid="_x0000_s1026" type="#_x0000_t32" style="position:absolute;margin-left:216.55pt;margin-top:25.25pt;width:.8pt;height: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">
                <v:stroke endarrow="open"/>
              </v:shape>
            </w:pict>
          </mc:Fallback>
        </mc:AlternateContent>
      </w:r>
      <w:r w:rsidRPr="001D19D7">
        <w:rPr>
          <w:szCs w:val="24"/>
        </w:rPr>
        <w:tab/>
        <w:t>Mẫu than khối lượng 5kg</w:t>
      </w:r>
    </w:p>
    <w:p w14:paraId="5D3E3052" w14:textId="77777777" w:rsidR="00F53EB9" w:rsidRPr="001D19D7" w:rsidRDefault="00F53EB9" w:rsidP="00F53EB9">
      <w:pPr>
        <w:rPr>
          <w:szCs w:val="24"/>
        </w:rPr>
      </w:pPr>
    </w:p>
    <w:p w14:paraId="35D0AFE1" w14:textId="77777777" w:rsidR="00F53EB9" w:rsidRPr="001D19D7" w:rsidRDefault="00F53EB9" w:rsidP="00F53EB9">
      <w:pPr>
        <w:rPr>
          <w:szCs w:val="24"/>
        </w:rPr>
      </w:pPr>
      <w:r w:rsidRPr="001D19D7">
        <w:rPr>
          <w:noProof/>
          <w:szCs w:val="24"/>
        </w:rPr>
        <mc:AlternateContent>
          <mc:Choice Requires="wps">
            <w:drawing>
              <wp:anchor distT="0" distB="0" distL="114300" distR="114300" simplePos="0" relativeHeight="251660288" behindDoc="0" locked="0" layoutInCell="1" allowOverlap="1" wp14:anchorId="6ECC7D50" wp14:editId="35F056C1">
                <wp:simplePos x="0" y="0"/>
                <wp:positionH relativeFrom="column">
                  <wp:posOffset>2753822</wp:posOffset>
                </wp:positionH>
                <wp:positionV relativeFrom="paragraph">
                  <wp:posOffset>286847</wp:posOffset>
                </wp:positionV>
                <wp:extent cx="8718" cy="1795549"/>
                <wp:effectExtent l="95250" t="0" r="67945" b="52705"/>
                <wp:wrapNone/>
                <wp:docPr id="394" name="Straight Arrow Connector 394"/>
                <wp:cNvGraphicFramePr/>
                <a:graphic xmlns:a="http://schemas.openxmlformats.org/drawingml/2006/main">
                  <a:graphicData uri="http://schemas.microsoft.com/office/word/2010/wordprocessingShape">
                    <wps:wsp>
                      <wps:cNvCnPr/>
                      <wps:spPr>
                        <a:xfrm flipH="1">
                          <a:off x="0" y="0"/>
                          <a:ext cx="8718" cy="1795549"/>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C069EC0" id="Straight Arrow Connector 394" o:spid="_x0000_s1026" type="#_x0000_t32" style="position:absolute;margin-left:216.85pt;margin-top:22.6pt;width:.7pt;height:141.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">
                <v:stroke endarrow="open"/>
              </v:shape>
            </w:pict>
          </mc:Fallback>
        </mc:AlternateContent>
      </w:r>
      <w:r w:rsidRPr="001D19D7">
        <w:rPr>
          <w:szCs w:val="24"/>
        </w:rPr>
        <w:t xml:space="preserve">                        Khuấy với Diesel + thuốc nhũ hóa 5%+ MIBC</w:t>
      </w:r>
    </w:p>
    <w:p w14:paraId="21F80868" w14:textId="77777777" w:rsidR="00F53EB9" w:rsidRPr="001D19D7" w:rsidRDefault="00F53EB9" w:rsidP="00F53EB9">
      <w:pPr>
        <w:spacing w:after="0" w:line="240" w:lineRule="auto"/>
        <w:rPr>
          <w:rFonts w:cs="Times New Roman"/>
          <w:szCs w:val="24"/>
        </w:rPr>
      </w:pPr>
      <w:r w:rsidRPr="001D19D7">
        <w:rPr>
          <w:rFonts w:asciiTheme="minorHAnsi" w:hAnsiTheme="minorHAnsi"/>
          <w:szCs w:val="24"/>
        </w:rPr>
        <w:t xml:space="preserve">                                                                                    </w:t>
      </w:r>
      <w:r w:rsidRPr="001D19D7">
        <w:rPr>
          <w:rFonts w:cs="Times New Roman"/>
          <w:szCs w:val="24"/>
        </w:rPr>
        <w:t>Thông số khảo sát:</w:t>
      </w:r>
    </w:p>
    <w:p w14:paraId="43674410" w14:textId="77777777" w:rsidR="00F53EB9" w:rsidRPr="001D19D7" w:rsidRDefault="00F53EB9" w:rsidP="00F53EB9">
      <w:pPr>
        <w:spacing w:after="0" w:line="240" w:lineRule="auto"/>
        <w:jc w:val="center"/>
        <w:rPr>
          <w:rFonts w:cs="Times New Roman"/>
          <w:szCs w:val="24"/>
        </w:rPr>
      </w:pPr>
      <w:r w:rsidRPr="001D19D7">
        <w:rPr>
          <w:rFonts w:cs="Times New Roman"/>
          <w:noProof/>
          <w:szCs w:val="24"/>
        </w:rPr>
        <mc:AlternateContent>
          <mc:Choice Requires="wps">
            <w:drawing>
              <wp:anchor distT="0" distB="0" distL="114300" distR="114300" simplePos="0" relativeHeight="251664384" behindDoc="0" locked="0" layoutInCell="1" allowOverlap="1" wp14:anchorId="603D0B25" wp14:editId="20E16CE6">
                <wp:simplePos x="0" y="0"/>
                <wp:positionH relativeFrom="column">
                  <wp:posOffset>2740478</wp:posOffset>
                </wp:positionH>
                <wp:positionV relativeFrom="paragraph">
                  <wp:posOffset>76200</wp:posOffset>
                </wp:positionV>
                <wp:extent cx="45719" cy="45719"/>
                <wp:effectExtent l="38100" t="38100" r="50165" b="50165"/>
                <wp:wrapNone/>
                <wp:docPr id="34" name="4-Point Star 34"/>
                <wp:cNvGraphicFramePr/>
                <a:graphic xmlns:a="http://schemas.openxmlformats.org/drawingml/2006/main">
                  <a:graphicData uri="http://schemas.microsoft.com/office/word/2010/wordprocessingShape">
                    <wps:wsp>
                      <wps:cNvSpPr/>
                      <wps:spPr>
                        <a:xfrm>
                          <a:off x="0" y="0"/>
                          <a:ext cx="45719" cy="45719"/>
                        </a:xfrm>
                        <a:prstGeom prst="star4">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CC6E69"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4-Point Star 34" o:spid="_x0000_s1026" type="#_x0000_t187" style="position:absolute;margin-left:215.8pt;margin-top:6pt;width:3.6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" fillcolor="windowText" strokeweight="2pt"/>
            </w:pict>
          </mc:Fallback>
        </mc:AlternateContent>
      </w:r>
      <w:r w:rsidRPr="001D19D7">
        <w:rPr>
          <w:rFonts w:cs="Times New Roman"/>
          <w:szCs w:val="24"/>
        </w:rPr>
        <w:t xml:space="preserve">                                     Thời gian tuyển nổi</w:t>
      </w:r>
    </w:p>
    <w:p w14:paraId="6BAB022F" w14:textId="77777777" w:rsidR="00F53EB9" w:rsidRPr="001D19D7" w:rsidRDefault="00F53EB9" w:rsidP="00F53EB9">
      <w:pPr>
        <w:spacing w:after="0" w:line="240" w:lineRule="auto"/>
        <w:jc w:val="center"/>
        <w:rPr>
          <w:rFonts w:cs="Times New Roman"/>
          <w:szCs w:val="24"/>
        </w:rPr>
      </w:pPr>
      <w:r w:rsidRPr="001D19D7">
        <w:rPr>
          <w:rFonts w:cs="Times New Roman"/>
          <w:noProof/>
          <w:szCs w:val="24"/>
        </w:rPr>
        <mc:AlternateContent>
          <mc:Choice Requires="wps">
            <w:drawing>
              <wp:anchor distT="0" distB="0" distL="114300" distR="114300" simplePos="0" relativeHeight="251665408" behindDoc="0" locked="0" layoutInCell="1" allowOverlap="1" wp14:anchorId="031B80F6" wp14:editId="512F02D5">
                <wp:simplePos x="0" y="0"/>
                <wp:positionH relativeFrom="column">
                  <wp:posOffset>2740933</wp:posOffset>
                </wp:positionH>
                <wp:positionV relativeFrom="paragraph">
                  <wp:posOffset>54610</wp:posOffset>
                </wp:positionV>
                <wp:extent cx="45085" cy="45085"/>
                <wp:effectExtent l="38100" t="38100" r="50165" b="50165"/>
                <wp:wrapNone/>
                <wp:docPr id="35" name="4-Point Star 35"/>
                <wp:cNvGraphicFramePr/>
                <a:graphic xmlns:a="http://schemas.openxmlformats.org/drawingml/2006/main">
                  <a:graphicData uri="http://schemas.microsoft.com/office/word/2010/wordprocessingShape">
                    <wps:wsp>
                      <wps:cNvSpPr/>
                      <wps:spPr>
                        <a:xfrm>
                          <a:off x="0" y="0"/>
                          <a:ext cx="45085" cy="45085"/>
                        </a:xfrm>
                        <a:prstGeom prst="star4">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AD9FF2" id="4-Point Star 35" o:spid="_x0000_s1026" type="#_x0000_t187" style="position:absolute;margin-left:215.8pt;margin-top:4.3pt;width:3.55pt;height: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" fillcolor="windowText" strokeweight="2pt"/>
            </w:pict>
          </mc:Fallback>
        </mc:AlternateContent>
      </w:r>
      <w:r w:rsidRPr="001D19D7">
        <w:rPr>
          <w:rFonts w:cs="Times New Roman"/>
          <w:szCs w:val="24"/>
        </w:rPr>
        <w:t xml:space="preserve">                            Nồng độ bùn</w:t>
      </w:r>
    </w:p>
    <w:p w14:paraId="1A7FC641" w14:textId="77777777" w:rsidR="00F53EB9" w:rsidRPr="001D19D7" w:rsidRDefault="00F53EB9" w:rsidP="00F53EB9">
      <w:pPr>
        <w:spacing w:after="0" w:line="240" w:lineRule="auto"/>
        <w:jc w:val="center"/>
        <w:rPr>
          <w:rFonts w:cs="Times New Roman"/>
          <w:szCs w:val="24"/>
        </w:rPr>
      </w:pPr>
      <w:r w:rsidRPr="001D19D7">
        <w:rPr>
          <w:rFonts w:cs="Times New Roman"/>
          <w:noProof/>
          <w:szCs w:val="24"/>
        </w:rPr>
        <mc:AlternateContent>
          <mc:Choice Requires="wps">
            <w:drawing>
              <wp:anchor distT="0" distB="0" distL="114300" distR="114300" simplePos="0" relativeHeight="251666432" behindDoc="0" locked="0" layoutInCell="1" allowOverlap="1" wp14:anchorId="138C7854" wp14:editId="0EF0FBEB">
                <wp:simplePos x="0" y="0"/>
                <wp:positionH relativeFrom="column">
                  <wp:posOffset>2741930</wp:posOffset>
                </wp:positionH>
                <wp:positionV relativeFrom="paragraph">
                  <wp:posOffset>67310</wp:posOffset>
                </wp:positionV>
                <wp:extent cx="45085" cy="45085"/>
                <wp:effectExtent l="38100" t="38100" r="50165" b="50165"/>
                <wp:wrapNone/>
                <wp:docPr id="36" name="4-Point Star 36"/>
                <wp:cNvGraphicFramePr/>
                <a:graphic xmlns:a="http://schemas.openxmlformats.org/drawingml/2006/main">
                  <a:graphicData uri="http://schemas.microsoft.com/office/word/2010/wordprocessingShape">
                    <wps:wsp>
                      <wps:cNvSpPr/>
                      <wps:spPr>
                        <a:xfrm>
                          <a:off x="0" y="0"/>
                          <a:ext cx="45085" cy="45085"/>
                        </a:xfrm>
                        <a:prstGeom prst="star4">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04E6E8" id="4-Point Star 36" o:spid="_x0000_s1026" type="#_x0000_t187" style="position:absolute;margin-left:215.9pt;margin-top:5.3pt;width:3.55pt;height: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" fillcolor="windowText" strokeweight="2pt"/>
            </w:pict>
          </mc:Fallback>
        </mc:AlternateContent>
      </w:r>
      <w:r w:rsidRPr="001D19D7">
        <w:rPr>
          <w:rFonts w:cs="Times New Roman"/>
          <w:szCs w:val="24"/>
        </w:rPr>
        <w:t xml:space="preserve">                               Tốc độ cấp liệu</w:t>
      </w:r>
    </w:p>
    <w:p w14:paraId="32E564C9" w14:textId="77777777" w:rsidR="00F53EB9" w:rsidRPr="001D19D7" w:rsidRDefault="00F53EB9" w:rsidP="00F53EB9">
      <w:pPr>
        <w:spacing w:after="0" w:line="240" w:lineRule="auto"/>
        <w:jc w:val="center"/>
        <w:rPr>
          <w:rFonts w:cs="Times New Roman"/>
          <w:szCs w:val="24"/>
        </w:rPr>
      </w:pPr>
      <w:r w:rsidRPr="001D19D7">
        <w:rPr>
          <w:rFonts w:cs="Times New Roman"/>
          <w:noProof/>
          <w:szCs w:val="24"/>
        </w:rPr>
        <mc:AlternateContent>
          <mc:Choice Requires="wps">
            <w:drawing>
              <wp:anchor distT="0" distB="0" distL="114300" distR="114300" simplePos="0" relativeHeight="251667456" behindDoc="0" locked="0" layoutInCell="1" allowOverlap="1" wp14:anchorId="4DFD3233" wp14:editId="057BA17A">
                <wp:simplePos x="0" y="0"/>
                <wp:positionH relativeFrom="column">
                  <wp:posOffset>2741930</wp:posOffset>
                </wp:positionH>
                <wp:positionV relativeFrom="paragraph">
                  <wp:posOffset>84455</wp:posOffset>
                </wp:positionV>
                <wp:extent cx="45085" cy="45085"/>
                <wp:effectExtent l="38100" t="38100" r="50165" b="50165"/>
                <wp:wrapNone/>
                <wp:docPr id="37" name="4-Point Star 37"/>
                <wp:cNvGraphicFramePr/>
                <a:graphic xmlns:a="http://schemas.openxmlformats.org/drawingml/2006/main">
                  <a:graphicData uri="http://schemas.microsoft.com/office/word/2010/wordprocessingShape">
                    <wps:wsp>
                      <wps:cNvSpPr/>
                      <wps:spPr>
                        <a:xfrm>
                          <a:off x="0" y="0"/>
                          <a:ext cx="45085" cy="45085"/>
                        </a:xfrm>
                        <a:prstGeom prst="star4">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5CF1D" id="4-Point Star 37" o:spid="_x0000_s1026" type="#_x0000_t187" style="position:absolute;margin-left:215.9pt;margin-top:6.65pt;width:3.55pt;height: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" fillcolor="windowText" strokeweight="2pt"/>
            </w:pict>
          </mc:Fallback>
        </mc:AlternateContent>
      </w:r>
      <w:r w:rsidRPr="001D19D7">
        <w:rPr>
          <w:rFonts w:cs="Times New Roman"/>
          <w:szCs w:val="24"/>
        </w:rPr>
        <w:t xml:space="preserve">                                   Chiều dày lớp bọt</w:t>
      </w:r>
    </w:p>
    <w:p w14:paraId="25583D33" w14:textId="77777777" w:rsidR="00F53EB9" w:rsidRPr="001D19D7" w:rsidRDefault="00F53EB9" w:rsidP="00F53EB9">
      <w:pPr>
        <w:spacing w:after="0" w:line="240" w:lineRule="auto"/>
        <w:jc w:val="center"/>
        <w:rPr>
          <w:rFonts w:cs="Times New Roman"/>
          <w:szCs w:val="24"/>
        </w:rPr>
      </w:pPr>
      <w:r w:rsidRPr="001D19D7">
        <w:rPr>
          <w:rFonts w:cs="Times New Roman"/>
          <w:noProof/>
          <w:szCs w:val="24"/>
        </w:rPr>
        <mc:AlternateContent>
          <mc:Choice Requires="wps">
            <w:drawing>
              <wp:anchor distT="0" distB="0" distL="114300" distR="114300" simplePos="0" relativeHeight="251668480" behindDoc="0" locked="0" layoutInCell="1" allowOverlap="1" wp14:anchorId="72EE7BB7" wp14:editId="420D16BD">
                <wp:simplePos x="0" y="0"/>
                <wp:positionH relativeFrom="column">
                  <wp:posOffset>2741115</wp:posOffset>
                </wp:positionH>
                <wp:positionV relativeFrom="paragraph">
                  <wp:posOffset>80918</wp:posOffset>
                </wp:positionV>
                <wp:extent cx="45719" cy="61414"/>
                <wp:effectExtent l="19050" t="38100" r="50165" b="53340"/>
                <wp:wrapNone/>
                <wp:docPr id="38" name="4-Point Star 38"/>
                <wp:cNvGraphicFramePr/>
                <a:graphic xmlns:a="http://schemas.openxmlformats.org/drawingml/2006/main">
                  <a:graphicData uri="http://schemas.microsoft.com/office/word/2010/wordprocessingShape">
                    <wps:wsp>
                      <wps:cNvSpPr/>
                      <wps:spPr>
                        <a:xfrm>
                          <a:off x="0" y="0"/>
                          <a:ext cx="45719" cy="61414"/>
                        </a:xfrm>
                        <a:prstGeom prst="star4">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B7651" id="4-Point Star 38" o:spid="_x0000_s1026" type="#_x0000_t187" style="position:absolute;margin-left:215.85pt;margin-top:6.35pt;width:3.6pt;height:4.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" fillcolor="windowText" strokeweight="2pt"/>
            </w:pict>
          </mc:Fallback>
        </mc:AlternateContent>
      </w:r>
      <w:r w:rsidRPr="001D19D7">
        <w:rPr>
          <w:rFonts w:cs="Times New Roman"/>
          <w:szCs w:val="24"/>
        </w:rPr>
        <w:t xml:space="preserve">                                        Chi phí nước rửa bọt</w:t>
      </w:r>
    </w:p>
    <w:p w14:paraId="4530A09F" w14:textId="77777777" w:rsidR="00F53EB9" w:rsidRPr="001D19D7" w:rsidRDefault="00F53EB9" w:rsidP="00F53EB9">
      <w:pPr>
        <w:spacing w:after="0" w:line="240" w:lineRule="auto"/>
        <w:jc w:val="center"/>
        <w:rPr>
          <w:rFonts w:cs="Times New Roman"/>
          <w:szCs w:val="24"/>
        </w:rPr>
      </w:pPr>
      <w:r w:rsidRPr="001D19D7">
        <w:rPr>
          <w:rFonts w:cs="Times New Roman"/>
          <w:noProof/>
          <w:szCs w:val="24"/>
        </w:rPr>
        <mc:AlternateContent>
          <mc:Choice Requires="wps">
            <w:drawing>
              <wp:anchor distT="0" distB="0" distL="114300" distR="114300" simplePos="0" relativeHeight="251669504" behindDoc="0" locked="0" layoutInCell="1" allowOverlap="1" wp14:anchorId="0B2E22DC" wp14:editId="03FC0F5E">
                <wp:simplePos x="0" y="0"/>
                <wp:positionH relativeFrom="column">
                  <wp:posOffset>2741930</wp:posOffset>
                </wp:positionH>
                <wp:positionV relativeFrom="paragraph">
                  <wp:posOffset>60960</wp:posOffset>
                </wp:positionV>
                <wp:extent cx="45085" cy="45085"/>
                <wp:effectExtent l="38100" t="38100" r="50165" b="50165"/>
                <wp:wrapNone/>
                <wp:docPr id="39" name="4-Point Star 39"/>
                <wp:cNvGraphicFramePr/>
                <a:graphic xmlns:a="http://schemas.openxmlformats.org/drawingml/2006/main">
                  <a:graphicData uri="http://schemas.microsoft.com/office/word/2010/wordprocessingShape">
                    <wps:wsp>
                      <wps:cNvSpPr/>
                      <wps:spPr>
                        <a:xfrm>
                          <a:off x="0" y="0"/>
                          <a:ext cx="45085" cy="45085"/>
                        </a:xfrm>
                        <a:prstGeom prst="star4">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90C36" id="4-Point Star 39" o:spid="_x0000_s1026" type="#_x0000_t187" style="position:absolute;margin-left:215.9pt;margin-top:4.8pt;width:3.55pt;height: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" fillcolor="windowText" strokeweight="2pt"/>
            </w:pict>
          </mc:Fallback>
        </mc:AlternateContent>
      </w:r>
      <w:r w:rsidRPr="001D19D7">
        <w:rPr>
          <w:rFonts w:cs="Times New Roman"/>
          <w:szCs w:val="24"/>
        </w:rPr>
        <w:t xml:space="preserve">                                         Chi phí thuốc tập hợp</w:t>
      </w:r>
    </w:p>
    <w:p w14:paraId="758EDE75" w14:textId="77777777" w:rsidR="00F53EB9" w:rsidRPr="001D19D7" w:rsidRDefault="00F53EB9" w:rsidP="00F53EB9">
      <w:pPr>
        <w:spacing w:after="0" w:line="240" w:lineRule="auto"/>
        <w:jc w:val="center"/>
        <w:rPr>
          <w:rFonts w:cs="Times New Roman"/>
          <w:szCs w:val="24"/>
        </w:rPr>
      </w:pPr>
      <w:r w:rsidRPr="001D19D7">
        <w:rPr>
          <w:rFonts w:cs="Times New Roman"/>
          <w:noProof/>
          <w:szCs w:val="24"/>
        </w:rPr>
        <mc:AlternateContent>
          <mc:Choice Requires="wps">
            <w:drawing>
              <wp:anchor distT="0" distB="0" distL="114300" distR="114300" simplePos="0" relativeHeight="251670528" behindDoc="0" locked="0" layoutInCell="1" allowOverlap="1" wp14:anchorId="77E63A86" wp14:editId="56601B6B">
                <wp:simplePos x="0" y="0"/>
                <wp:positionH relativeFrom="column">
                  <wp:posOffset>2733328</wp:posOffset>
                </wp:positionH>
                <wp:positionV relativeFrom="paragraph">
                  <wp:posOffset>119380</wp:posOffset>
                </wp:positionV>
                <wp:extent cx="59979" cy="45719"/>
                <wp:effectExtent l="38100" t="38100" r="54610" b="50165"/>
                <wp:wrapNone/>
                <wp:docPr id="46" name="4-Point Star 46"/>
                <wp:cNvGraphicFramePr/>
                <a:graphic xmlns:a="http://schemas.openxmlformats.org/drawingml/2006/main">
                  <a:graphicData uri="http://schemas.microsoft.com/office/word/2010/wordprocessingShape">
                    <wps:wsp>
                      <wps:cNvSpPr/>
                      <wps:spPr>
                        <a:xfrm flipV="1">
                          <a:off x="0" y="0"/>
                          <a:ext cx="59979" cy="45719"/>
                        </a:xfrm>
                        <a:prstGeom prst="star4">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C9677" id="4-Point Star 46" o:spid="_x0000_s1026" type="#_x0000_t187" style="position:absolute;margin-left:215.2pt;margin-top:9.4pt;width:4.7pt;height:3.6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" fillcolor="windowText" strokeweight="2pt"/>
            </w:pict>
          </mc:Fallback>
        </mc:AlternateContent>
      </w:r>
      <w:r w:rsidRPr="001D19D7">
        <w:rPr>
          <w:rFonts w:cs="Times New Roman"/>
          <w:szCs w:val="24"/>
        </w:rPr>
        <w:t xml:space="preserve">                                        Chi phí thuốc tạo bọt</w:t>
      </w:r>
    </w:p>
    <w:p w14:paraId="04F92186" w14:textId="77777777" w:rsidR="00F53EB9" w:rsidRPr="001D19D7" w:rsidRDefault="00F53EB9" w:rsidP="00F53EB9">
      <w:pPr>
        <w:spacing w:after="0" w:line="240" w:lineRule="auto"/>
        <w:jc w:val="center"/>
        <w:rPr>
          <w:rFonts w:cs="Times New Roman"/>
          <w:szCs w:val="24"/>
        </w:rPr>
      </w:pPr>
      <w:r w:rsidRPr="001D19D7">
        <w:rPr>
          <w:rFonts w:cs="Times New Roman"/>
          <w:szCs w:val="24"/>
        </w:rPr>
        <w:t xml:space="preserve"> </w:t>
      </w:r>
    </w:p>
    <w:p w14:paraId="6487BE43" w14:textId="77777777" w:rsidR="00F53EB9" w:rsidRPr="001D19D7" w:rsidRDefault="00F53EB9" w:rsidP="00F53EB9">
      <w:pPr>
        <w:spacing w:after="0" w:line="240" w:lineRule="auto"/>
        <w:rPr>
          <w:rFonts w:cs="Times New Roman"/>
          <w:szCs w:val="24"/>
        </w:rPr>
      </w:pPr>
    </w:p>
    <w:p w14:paraId="469AED1A" w14:textId="77777777" w:rsidR="00F53EB9" w:rsidRPr="001D19D7" w:rsidRDefault="00F53EB9" w:rsidP="00F53EB9">
      <w:pPr>
        <w:tabs>
          <w:tab w:val="left" w:pos="3825"/>
        </w:tabs>
        <w:spacing w:after="0" w:line="240" w:lineRule="auto"/>
        <w:rPr>
          <w:rFonts w:cs="Times New Roman"/>
          <w:szCs w:val="24"/>
        </w:rPr>
      </w:pPr>
      <w:r w:rsidRPr="001D19D7">
        <w:rPr>
          <w:rFonts w:cs="Times New Roman"/>
          <w:szCs w:val="24"/>
        </w:rPr>
        <w:t xml:space="preserve">                                                          Tuyển nổi cột</w:t>
      </w:r>
    </w:p>
    <w:p w14:paraId="4086D357" w14:textId="77777777" w:rsidR="00F53EB9" w:rsidRPr="001D19D7" w:rsidRDefault="00F53EB9" w:rsidP="00F53EB9">
      <w:pPr>
        <w:tabs>
          <w:tab w:val="left" w:pos="3825"/>
        </w:tabs>
        <w:spacing w:after="0" w:line="240" w:lineRule="auto"/>
        <w:rPr>
          <w:rFonts w:cs="Times New Roman"/>
          <w:szCs w:val="24"/>
        </w:rPr>
      </w:pPr>
      <w:r w:rsidRPr="001D19D7">
        <w:rPr>
          <w:rFonts w:cs="Times New Roman"/>
          <w:noProof/>
          <w:szCs w:val="24"/>
        </w:rPr>
        <mc:AlternateContent>
          <mc:Choice Requires="wps">
            <w:drawing>
              <wp:anchor distT="0" distB="0" distL="114300" distR="114300" simplePos="0" relativeHeight="251663360" behindDoc="0" locked="0" layoutInCell="1" allowOverlap="1" wp14:anchorId="4008B1B6" wp14:editId="289664CA">
                <wp:simplePos x="0" y="0"/>
                <wp:positionH relativeFrom="column">
                  <wp:posOffset>3651250</wp:posOffset>
                </wp:positionH>
                <wp:positionV relativeFrom="paragraph">
                  <wp:posOffset>85090</wp:posOffset>
                </wp:positionV>
                <wp:extent cx="0" cy="552450"/>
                <wp:effectExtent l="95250" t="0" r="57150" b="57150"/>
                <wp:wrapNone/>
                <wp:docPr id="397" name="Straight Arrow Connector 397"/>
                <wp:cNvGraphicFramePr/>
                <a:graphic xmlns:a="http://schemas.openxmlformats.org/drawingml/2006/main">
                  <a:graphicData uri="http://schemas.microsoft.com/office/word/2010/wordprocessingShape">
                    <wps:wsp>
                      <wps:cNvCnPr/>
                      <wps:spPr>
                        <a:xfrm>
                          <a:off x="0" y="0"/>
                          <a:ext cx="0" cy="5524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4C36F93" id="Straight Arrow Connector 397" o:spid="_x0000_s1026" type="#_x0000_t32" style="position:absolute;margin-left:287.5pt;margin-top:6.7pt;width:0;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">
                <v:stroke endarrow="open"/>
              </v:shape>
            </w:pict>
          </mc:Fallback>
        </mc:AlternateContent>
      </w:r>
      <w:r w:rsidRPr="001D19D7">
        <w:rPr>
          <w:rFonts w:cs="Times New Roman"/>
          <w:noProof/>
          <w:szCs w:val="24"/>
        </w:rPr>
        <mc:AlternateContent>
          <mc:Choice Requires="wps">
            <w:drawing>
              <wp:anchor distT="0" distB="0" distL="114300" distR="114300" simplePos="0" relativeHeight="251662336" behindDoc="0" locked="0" layoutInCell="1" allowOverlap="1" wp14:anchorId="2CA572C6" wp14:editId="6230E427">
                <wp:simplePos x="0" y="0"/>
                <wp:positionH relativeFrom="column">
                  <wp:posOffset>1879600</wp:posOffset>
                </wp:positionH>
                <wp:positionV relativeFrom="paragraph">
                  <wp:posOffset>85090</wp:posOffset>
                </wp:positionV>
                <wp:extent cx="9525" cy="552450"/>
                <wp:effectExtent l="76200" t="0" r="66675" b="57150"/>
                <wp:wrapNone/>
                <wp:docPr id="396" name="Straight Arrow Connector 396"/>
                <wp:cNvGraphicFramePr/>
                <a:graphic xmlns:a="http://schemas.openxmlformats.org/drawingml/2006/main">
                  <a:graphicData uri="http://schemas.microsoft.com/office/word/2010/wordprocessingShape">
                    <wps:wsp>
                      <wps:cNvCnPr/>
                      <wps:spPr>
                        <a:xfrm>
                          <a:off x="0" y="0"/>
                          <a:ext cx="9525" cy="5524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AFE70F4" id="Straight Arrow Connector 396" o:spid="_x0000_s1026" type="#_x0000_t32" style="position:absolute;margin-left:148pt;margin-top:6.7pt;width:.75pt;height:43.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">
                <v:stroke endarrow="open"/>
              </v:shape>
            </w:pict>
          </mc:Fallback>
        </mc:AlternateContent>
      </w:r>
      <w:r w:rsidRPr="001D19D7">
        <w:rPr>
          <w:rFonts w:cs="Times New Roman"/>
          <w:noProof/>
          <w:szCs w:val="24"/>
        </w:rPr>
        <mc:AlternateContent>
          <mc:Choice Requires="wps">
            <w:drawing>
              <wp:anchor distT="0" distB="0" distL="114300" distR="114300" simplePos="0" relativeHeight="251661312" behindDoc="0" locked="0" layoutInCell="1" allowOverlap="1" wp14:anchorId="08AD9E4A" wp14:editId="079E2280">
                <wp:simplePos x="0" y="0"/>
                <wp:positionH relativeFrom="column">
                  <wp:posOffset>1546225</wp:posOffset>
                </wp:positionH>
                <wp:positionV relativeFrom="paragraph">
                  <wp:posOffset>85090</wp:posOffset>
                </wp:positionV>
                <wp:extent cx="2409825" cy="66675"/>
                <wp:effectExtent l="0" t="0" r="0" b="9525"/>
                <wp:wrapNone/>
                <wp:docPr id="395" name="Minus 395"/>
                <wp:cNvGraphicFramePr/>
                <a:graphic xmlns:a="http://schemas.openxmlformats.org/drawingml/2006/main">
                  <a:graphicData uri="http://schemas.microsoft.com/office/word/2010/wordprocessingShape">
                    <wps:wsp>
                      <wps:cNvSpPr/>
                      <wps:spPr>
                        <a:xfrm>
                          <a:off x="0" y="0"/>
                          <a:ext cx="2409825" cy="66675"/>
                        </a:xfrm>
                        <a:prstGeom prst="mathMinus">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1315434" id="Minus 395" o:spid="_x0000_s1026" style="position:absolute;margin-left:121.75pt;margin-top:6.7pt;width:189.75pt;height:5.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409825,6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" path="m319422,25497r1770981,l2090403,41178r-1770981,l319422,25497xe" fillcolor="windowText" strokeweight="2pt">
                <v:path arrowok="t" o:connecttype="custom" o:connectlocs="319422,25497;2090403,25497;2090403,41178;319422,41178;319422,25497" o:connectangles="0,0,0,0,0"/>
              </v:shape>
            </w:pict>
          </mc:Fallback>
        </mc:AlternateContent>
      </w:r>
    </w:p>
    <w:p w14:paraId="0F6682BB" w14:textId="77777777" w:rsidR="00F53EB9" w:rsidRPr="001D19D7" w:rsidRDefault="00F53EB9" w:rsidP="00F53EB9">
      <w:pPr>
        <w:rPr>
          <w:rFonts w:asciiTheme="minorHAnsi" w:hAnsiTheme="minorHAnsi"/>
          <w:szCs w:val="24"/>
        </w:rPr>
      </w:pPr>
    </w:p>
    <w:p w14:paraId="6AB1F667" w14:textId="77777777" w:rsidR="00F53EB9" w:rsidRPr="001D19D7" w:rsidRDefault="00F53EB9" w:rsidP="00F53EB9">
      <w:pPr>
        <w:tabs>
          <w:tab w:val="left" w:pos="2760"/>
          <w:tab w:val="left" w:pos="5880"/>
        </w:tabs>
        <w:rPr>
          <w:rFonts w:asciiTheme="minorHAnsi" w:hAnsiTheme="minorHAnsi"/>
          <w:szCs w:val="24"/>
        </w:rPr>
      </w:pPr>
      <w:r w:rsidRPr="001D19D7">
        <w:rPr>
          <w:rFonts w:asciiTheme="minorHAnsi" w:hAnsiTheme="minorHAnsi"/>
          <w:szCs w:val="24"/>
        </w:rPr>
        <w:t xml:space="preserve">                                      </w:t>
      </w:r>
    </w:p>
    <w:p w14:paraId="4846CFA5" w14:textId="77777777" w:rsidR="00F53EB9" w:rsidRPr="001D19D7" w:rsidRDefault="00F53EB9" w:rsidP="00F53EB9">
      <w:pPr>
        <w:tabs>
          <w:tab w:val="left" w:pos="2760"/>
          <w:tab w:val="left" w:pos="5880"/>
        </w:tabs>
        <w:rPr>
          <w:rFonts w:cs="Times New Roman"/>
          <w:szCs w:val="24"/>
        </w:rPr>
      </w:pPr>
      <w:r w:rsidRPr="001D19D7">
        <w:rPr>
          <w:rFonts w:asciiTheme="minorHAnsi" w:hAnsiTheme="minorHAnsi"/>
          <w:szCs w:val="24"/>
        </w:rPr>
        <w:t xml:space="preserve">                                             </w:t>
      </w:r>
      <w:r w:rsidRPr="001D19D7">
        <w:rPr>
          <w:rFonts w:cs="Times New Roman"/>
          <w:szCs w:val="24"/>
        </w:rPr>
        <w:t>Sản phẩm bọt                         Đuôi thải</w:t>
      </w:r>
    </w:p>
    <w:p w14:paraId="5F98BAF1" w14:textId="77777777" w:rsidR="00F53EB9" w:rsidRPr="001D19D7" w:rsidRDefault="00F53EB9" w:rsidP="00F53EB9">
      <w:pPr>
        <w:tabs>
          <w:tab w:val="left" w:pos="2595"/>
          <w:tab w:val="left" w:pos="6780"/>
        </w:tabs>
        <w:rPr>
          <w:rFonts w:cs="Times New Roman"/>
          <w:szCs w:val="24"/>
        </w:rPr>
      </w:pPr>
      <w:r w:rsidRPr="001D19D7">
        <w:rPr>
          <w:rFonts w:asciiTheme="minorHAnsi" w:hAnsiTheme="minorHAnsi"/>
          <w:szCs w:val="24"/>
        </w:rPr>
        <w:t xml:space="preserve">                                                </w:t>
      </w:r>
      <w:r w:rsidR="00885436" w:rsidRPr="001D19D7">
        <w:rPr>
          <w:rFonts w:eastAsia="Times New Roman" w:cs="Times New Roman"/>
          <w:szCs w:val="24"/>
          <w:lang w:val="en-GB"/>
        </w:rPr>
        <w:t>Hình 2. Sơ đồ nguyên lý thiết bị thí nghiệm</w:t>
      </w:r>
      <w:r w:rsidRPr="001D19D7">
        <w:rPr>
          <w:rFonts w:cs="Times New Roman"/>
          <w:szCs w:val="24"/>
        </w:rPr>
        <w:tab/>
      </w:r>
    </w:p>
    <w:p w14:paraId="01488CC4" w14:textId="77777777" w:rsidR="00F53EB9" w:rsidRPr="001D19D7" w:rsidRDefault="00F53EB9" w:rsidP="003C488A">
      <w:pPr>
        <w:spacing w:after="0"/>
        <w:ind w:firstLine="720"/>
        <w:jc w:val="both"/>
        <w:rPr>
          <w:rFonts w:eastAsia="Times New Roman" w:cs="Times New Roman"/>
          <w:szCs w:val="24"/>
        </w:rPr>
      </w:pPr>
      <w:r w:rsidRPr="001D19D7">
        <w:rPr>
          <w:rFonts w:eastAsia="Times New Roman" w:cs="Times New Roman"/>
          <w:szCs w:val="24"/>
        </w:rPr>
        <w:t>Trong quá trình thí nghiệm sử dụng các loại thuốc tuyển sau đây:</w:t>
      </w:r>
    </w:p>
    <w:p w14:paraId="574CED2E" w14:textId="77777777" w:rsidR="00F53EB9" w:rsidRPr="001D19D7" w:rsidRDefault="00F53EB9" w:rsidP="003C488A">
      <w:pPr>
        <w:spacing w:after="0"/>
        <w:ind w:firstLine="720"/>
        <w:jc w:val="both"/>
        <w:rPr>
          <w:rFonts w:eastAsia="Times New Roman" w:cs="Times New Roman"/>
          <w:szCs w:val="24"/>
        </w:rPr>
      </w:pPr>
      <w:r w:rsidRPr="001D19D7">
        <w:rPr>
          <w:rFonts w:eastAsia="Times New Roman" w:cs="Times New Roman"/>
          <w:szCs w:val="24"/>
        </w:rPr>
        <w:t>-</w:t>
      </w:r>
      <w:r w:rsidR="003C488A" w:rsidRPr="001D19D7">
        <w:rPr>
          <w:rFonts w:eastAsia="Times New Roman" w:cs="Times New Roman"/>
          <w:szCs w:val="24"/>
        </w:rPr>
        <w:t xml:space="preserve"> </w:t>
      </w:r>
      <w:r w:rsidRPr="001D19D7">
        <w:rPr>
          <w:rFonts w:eastAsia="Times New Roman" w:cs="Times New Roman"/>
          <w:szCs w:val="24"/>
        </w:rPr>
        <w:t>Thuốc tập hợp là dầu Diesel + thuốc nhũ hóa 5%. Thuốc tập hợp được pha dưới dạng nhũ hóa bằng máy khuấy từ.</w:t>
      </w:r>
    </w:p>
    <w:p w14:paraId="3D33DD79" w14:textId="77777777" w:rsidR="00F53EB9" w:rsidRDefault="00F53EB9" w:rsidP="003C488A">
      <w:pPr>
        <w:spacing w:after="0"/>
        <w:ind w:firstLine="720"/>
        <w:jc w:val="both"/>
        <w:rPr>
          <w:rFonts w:eastAsia="Times New Roman" w:cs="Times New Roman"/>
          <w:szCs w:val="24"/>
        </w:rPr>
      </w:pPr>
      <w:r w:rsidRPr="001D19D7">
        <w:rPr>
          <w:rFonts w:eastAsia="Times New Roman" w:cs="Times New Roman"/>
          <w:szCs w:val="24"/>
        </w:rPr>
        <w:t>-</w:t>
      </w:r>
      <w:r w:rsidR="003C488A" w:rsidRPr="001D19D7">
        <w:rPr>
          <w:rFonts w:eastAsia="Times New Roman" w:cs="Times New Roman"/>
          <w:szCs w:val="24"/>
        </w:rPr>
        <w:t xml:space="preserve"> </w:t>
      </w:r>
      <w:r w:rsidRPr="001D19D7">
        <w:rPr>
          <w:rFonts w:eastAsia="Times New Roman" w:cs="Times New Roman"/>
          <w:szCs w:val="24"/>
        </w:rPr>
        <w:t>Thuốc tạo bọt MIBC.</w:t>
      </w:r>
    </w:p>
    <w:p w14:paraId="09C42F25" w14:textId="77777777" w:rsidR="00952F1C" w:rsidRPr="00952F1C" w:rsidRDefault="00952F1C" w:rsidP="003C488A">
      <w:pPr>
        <w:spacing w:after="0"/>
        <w:ind w:firstLine="720"/>
        <w:jc w:val="both"/>
        <w:rPr>
          <w:rFonts w:eastAsia="Times New Roman" w:cs="Times New Roman"/>
          <w:szCs w:val="24"/>
        </w:rPr>
      </w:pPr>
      <w:r w:rsidRPr="00952F1C">
        <w:rPr>
          <w:rFonts w:cs="Times New Roman"/>
          <w:szCs w:val="24"/>
        </w:rPr>
        <w:t>Khảo sát các thông số theo chế độ tuyển điều kiện (phương pháp Gauss).</w:t>
      </w:r>
    </w:p>
    <w:p w14:paraId="46515D28" w14:textId="77777777" w:rsidR="00195635" w:rsidRPr="001D19D7" w:rsidRDefault="00FB41FC" w:rsidP="003C488A">
      <w:pPr>
        <w:spacing w:after="0"/>
        <w:jc w:val="both"/>
        <w:rPr>
          <w:b/>
          <w:szCs w:val="24"/>
        </w:rPr>
      </w:pPr>
      <w:commentRangeStart w:id="57"/>
      <w:r w:rsidRPr="001D19D7">
        <w:rPr>
          <w:b/>
          <w:szCs w:val="24"/>
        </w:rPr>
        <w:t>3</w:t>
      </w:r>
      <w:r w:rsidR="00195635" w:rsidRPr="001D19D7">
        <w:rPr>
          <w:b/>
          <w:szCs w:val="24"/>
        </w:rPr>
        <w:t>. Kết quả và thảo luận</w:t>
      </w:r>
      <w:commentRangeEnd w:id="57"/>
      <w:r w:rsidR="00AA333B">
        <w:rPr>
          <w:rStyle w:val="CommentReference"/>
        </w:rPr>
        <w:commentReference w:id="57"/>
      </w:r>
    </w:p>
    <w:p w14:paraId="3A6FA2A5" w14:textId="77777777" w:rsidR="003950E7" w:rsidRPr="001D19D7" w:rsidRDefault="00A86404" w:rsidP="003C488A">
      <w:pPr>
        <w:keepNext/>
        <w:spacing w:after="0"/>
        <w:outlineLvl w:val="1"/>
        <w:rPr>
          <w:rFonts w:eastAsia="Times New Roman" w:cs="Times New Roman"/>
          <w:i/>
          <w:iCs/>
          <w:szCs w:val="24"/>
          <w:lang w:val="pt-BR"/>
        </w:rPr>
      </w:pPr>
      <w:bookmarkStart w:id="58" w:name="_Toc516915903"/>
      <w:r w:rsidRPr="001D19D7">
        <w:rPr>
          <w:rFonts w:eastAsia="Times New Roman" w:cs="Times New Roman"/>
          <w:i/>
          <w:iCs/>
          <w:szCs w:val="24"/>
          <w:lang w:val="pt-BR"/>
        </w:rPr>
        <w:t>3</w:t>
      </w:r>
      <w:r w:rsidR="003950E7" w:rsidRPr="001D19D7">
        <w:rPr>
          <w:rFonts w:eastAsia="Times New Roman" w:cs="Times New Roman"/>
          <w:i/>
          <w:iCs/>
          <w:szCs w:val="24"/>
          <w:lang w:val="pt-BR"/>
        </w:rPr>
        <w:t>.</w:t>
      </w:r>
      <w:r w:rsidRPr="001D19D7">
        <w:rPr>
          <w:rFonts w:eastAsia="Times New Roman" w:cs="Times New Roman"/>
          <w:i/>
          <w:iCs/>
          <w:szCs w:val="24"/>
          <w:lang w:val="pt-BR"/>
        </w:rPr>
        <w:t>1.</w:t>
      </w:r>
      <w:r w:rsidR="003950E7" w:rsidRPr="001D19D7">
        <w:rPr>
          <w:rFonts w:eastAsia="Times New Roman" w:cs="Times New Roman"/>
          <w:i/>
          <w:iCs/>
          <w:szCs w:val="24"/>
          <w:lang w:val="pt-BR"/>
        </w:rPr>
        <w:t xml:space="preserve"> Thí nghiệm khảo sát ảnh hưởng thời gian tuyển nổi</w:t>
      </w:r>
      <w:bookmarkEnd w:id="58"/>
    </w:p>
    <w:p w14:paraId="67BF68FC" w14:textId="77777777" w:rsidR="003950E7" w:rsidRPr="00461FBA" w:rsidRDefault="00461FBA" w:rsidP="00461FBA">
      <w:pPr>
        <w:widowControl w:val="0"/>
        <w:spacing w:after="0"/>
        <w:ind w:firstLine="720"/>
        <w:jc w:val="both"/>
        <w:rPr>
          <w:rFonts w:eastAsia="Times New Roman" w:cs="Times New Roman"/>
          <w:szCs w:val="24"/>
          <w:lang w:val="pt-BR"/>
        </w:rPr>
      </w:pPr>
      <w:bookmarkStart w:id="59" w:name="_Toc516915904"/>
      <w:commentRangeStart w:id="60"/>
      <w:r>
        <w:rPr>
          <w:rFonts w:eastAsia="Times New Roman" w:cs="Times New Roman"/>
          <w:szCs w:val="24"/>
          <w:lang w:val="pt-BR"/>
        </w:rPr>
        <w:t xml:space="preserve">Điều kiện thí nghiệm: </w:t>
      </w:r>
      <w:r>
        <w:rPr>
          <w:rFonts w:eastAsia="Times New Roman" w:cs="Times New Roman"/>
          <w:bCs/>
          <w:szCs w:val="24"/>
          <w:lang w:val="pt-BR"/>
        </w:rPr>
        <w:t xml:space="preserve">Khối lượng mẫu </w:t>
      </w:r>
      <w:r w:rsidR="003950E7" w:rsidRPr="001D19D7">
        <w:rPr>
          <w:rFonts w:eastAsia="Times New Roman" w:cs="Times New Roman"/>
          <w:bCs/>
          <w:szCs w:val="24"/>
          <w:lang w:val="pt-BR"/>
        </w:rPr>
        <w:t>5</w:t>
      </w:r>
      <w:r w:rsidR="00755CEE">
        <w:rPr>
          <w:rFonts w:eastAsia="Times New Roman" w:cs="Times New Roman"/>
          <w:bCs/>
          <w:szCs w:val="24"/>
          <w:lang w:val="pt-BR"/>
        </w:rPr>
        <w:t xml:space="preserve"> </w:t>
      </w:r>
      <w:r w:rsidR="003950E7" w:rsidRPr="001D19D7">
        <w:rPr>
          <w:rFonts w:eastAsia="Times New Roman" w:cs="Times New Roman"/>
          <w:bCs/>
          <w:szCs w:val="24"/>
          <w:lang w:val="pt-BR"/>
        </w:rPr>
        <w:t>kg;</w:t>
      </w:r>
      <w:bookmarkEnd w:id="59"/>
      <w:r w:rsidR="00325F0A" w:rsidRPr="001D19D7">
        <w:rPr>
          <w:rFonts w:eastAsia="Times New Roman" w:cs="Times New Roman"/>
          <w:bCs/>
          <w:szCs w:val="24"/>
          <w:lang w:val="pt-BR"/>
        </w:rPr>
        <w:t xml:space="preserve"> </w:t>
      </w:r>
      <w:bookmarkStart w:id="61" w:name="_Toc516915905"/>
      <w:r w:rsidR="003950E7" w:rsidRPr="001D19D7">
        <w:rPr>
          <w:rFonts w:eastAsia="Times New Roman" w:cs="Times New Roman"/>
          <w:bCs/>
          <w:szCs w:val="24"/>
          <w:lang w:val="pt-BR"/>
        </w:rPr>
        <w:t>Nồng độ bùn 160 g/L;</w:t>
      </w:r>
      <w:bookmarkStart w:id="62" w:name="_Toc516915906"/>
      <w:bookmarkEnd w:id="61"/>
      <w:r w:rsidR="00325F0A" w:rsidRPr="001D19D7">
        <w:rPr>
          <w:rFonts w:eastAsia="Times New Roman" w:cs="Times New Roman"/>
          <w:bCs/>
          <w:szCs w:val="24"/>
          <w:lang w:val="pt-BR"/>
        </w:rPr>
        <w:t xml:space="preserve"> </w:t>
      </w:r>
      <w:r w:rsidR="003950E7" w:rsidRPr="001D19D7">
        <w:rPr>
          <w:rFonts w:eastAsia="Times New Roman" w:cs="Times New Roman"/>
          <w:bCs/>
          <w:szCs w:val="24"/>
          <w:lang w:val="pt-BR"/>
        </w:rPr>
        <w:t>Tốc độ cấp liệu: 8</w:t>
      </w:r>
      <w:r w:rsidR="00755CEE">
        <w:rPr>
          <w:rFonts w:eastAsia="Times New Roman" w:cs="Times New Roman"/>
          <w:bCs/>
          <w:szCs w:val="24"/>
          <w:lang w:val="pt-BR"/>
        </w:rPr>
        <w:t xml:space="preserve"> </w:t>
      </w:r>
      <w:r w:rsidR="003950E7" w:rsidRPr="001D19D7">
        <w:rPr>
          <w:rFonts w:eastAsia="Times New Roman" w:cs="Times New Roman"/>
          <w:bCs/>
          <w:szCs w:val="24"/>
          <w:lang w:val="pt-BR"/>
        </w:rPr>
        <w:t>L/phút;</w:t>
      </w:r>
      <w:bookmarkEnd w:id="62"/>
      <w:r w:rsidR="00325F0A" w:rsidRPr="001D19D7">
        <w:rPr>
          <w:rFonts w:eastAsia="Times New Roman" w:cs="Times New Roman"/>
          <w:bCs/>
          <w:szCs w:val="24"/>
          <w:lang w:val="pt-BR"/>
        </w:rPr>
        <w:t xml:space="preserve"> </w:t>
      </w:r>
      <w:bookmarkStart w:id="63" w:name="_Toc516915907"/>
      <w:r w:rsidR="003950E7" w:rsidRPr="001D19D7">
        <w:rPr>
          <w:rFonts w:eastAsia="Times New Roman" w:cs="Times New Roman"/>
          <w:bCs/>
          <w:szCs w:val="24"/>
          <w:lang w:val="pt-BR"/>
        </w:rPr>
        <w:t>Thời gian tuyển nổi thay đổi 6, 8, 10, 12 phút (3,</w:t>
      </w:r>
      <w:r w:rsidR="00A96CF4" w:rsidRPr="001D19D7">
        <w:rPr>
          <w:rFonts w:eastAsia="Times New Roman" w:cs="Times New Roman"/>
          <w:bCs/>
          <w:szCs w:val="24"/>
          <w:lang w:val="pt-BR"/>
        </w:rPr>
        <w:t xml:space="preserve"> </w:t>
      </w:r>
      <w:r w:rsidR="003950E7" w:rsidRPr="001D19D7">
        <w:rPr>
          <w:rFonts w:eastAsia="Times New Roman" w:cs="Times New Roman"/>
          <w:bCs/>
          <w:szCs w:val="24"/>
          <w:lang w:val="pt-BR"/>
        </w:rPr>
        <w:t>5,</w:t>
      </w:r>
      <w:r w:rsidR="00A96CF4" w:rsidRPr="001D19D7">
        <w:rPr>
          <w:rFonts w:eastAsia="Times New Roman" w:cs="Times New Roman"/>
          <w:bCs/>
          <w:szCs w:val="24"/>
          <w:lang w:val="pt-BR"/>
        </w:rPr>
        <w:t xml:space="preserve"> </w:t>
      </w:r>
      <w:r w:rsidR="003950E7" w:rsidRPr="001D19D7">
        <w:rPr>
          <w:rFonts w:eastAsia="Times New Roman" w:cs="Times New Roman"/>
          <w:bCs/>
          <w:szCs w:val="24"/>
          <w:lang w:val="pt-BR"/>
        </w:rPr>
        <w:t>7,</w:t>
      </w:r>
      <w:r w:rsidR="00A96CF4" w:rsidRPr="001D19D7">
        <w:rPr>
          <w:rFonts w:eastAsia="Times New Roman" w:cs="Times New Roman"/>
          <w:bCs/>
          <w:szCs w:val="24"/>
          <w:lang w:val="pt-BR"/>
        </w:rPr>
        <w:t xml:space="preserve"> </w:t>
      </w:r>
      <w:r w:rsidR="003950E7" w:rsidRPr="001D19D7">
        <w:rPr>
          <w:rFonts w:eastAsia="Times New Roman" w:cs="Times New Roman"/>
          <w:bCs/>
          <w:szCs w:val="24"/>
          <w:lang w:val="pt-BR"/>
        </w:rPr>
        <w:t>9 phút tuần hoàn và 3 phút tuyển xả)</w:t>
      </w:r>
      <w:bookmarkEnd w:id="63"/>
      <w:r w:rsidR="00325F0A" w:rsidRPr="001D19D7">
        <w:rPr>
          <w:rFonts w:eastAsia="Times New Roman" w:cs="Times New Roman"/>
          <w:bCs/>
          <w:szCs w:val="24"/>
          <w:lang w:val="pt-BR"/>
        </w:rPr>
        <w:t xml:space="preserve">; </w:t>
      </w:r>
      <w:bookmarkStart w:id="64" w:name="_Toc516915908"/>
      <w:r w:rsidR="003950E7" w:rsidRPr="001D19D7">
        <w:rPr>
          <w:rFonts w:eastAsia="Times New Roman" w:cs="Times New Roman"/>
          <w:bCs/>
          <w:szCs w:val="24"/>
          <w:lang w:val="pt-BR"/>
        </w:rPr>
        <w:t>Chiều dày bọt: 450</w:t>
      </w:r>
      <w:r w:rsidR="00755CEE">
        <w:rPr>
          <w:rFonts w:eastAsia="Times New Roman" w:cs="Times New Roman"/>
          <w:bCs/>
          <w:szCs w:val="24"/>
          <w:lang w:val="pt-BR"/>
        </w:rPr>
        <w:t xml:space="preserve"> </w:t>
      </w:r>
      <w:r w:rsidR="003950E7" w:rsidRPr="001D19D7">
        <w:rPr>
          <w:rFonts w:eastAsia="Times New Roman" w:cs="Times New Roman"/>
          <w:bCs/>
          <w:szCs w:val="24"/>
          <w:lang w:val="pt-BR"/>
        </w:rPr>
        <w:t>mm;</w:t>
      </w:r>
      <w:bookmarkEnd w:id="64"/>
      <w:r w:rsidR="00325F0A" w:rsidRPr="001D19D7">
        <w:rPr>
          <w:rFonts w:eastAsia="Times New Roman" w:cs="Times New Roman"/>
          <w:bCs/>
          <w:szCs w:val="24"/>
          <w:lang w:val="pt-BR"/>
        </w:rPr>
        <w:t xml:space="preserve"> </w:t>
      </w:r>
      <w:bookmarkStart w:id="65" w:name="_Toc516915909"/>
      <w:r w:rsidR="003950E7" w:rsidRPr="001D19D7">
        <w:rPr>
          <w:rFonts w:eastAsia="Times New Roman" w:cs="Times New Roman"/>
          <w:bCs/>
          <w:szCs w:val="24"/>
          <w:lang w:val="pt-BR"/>
        </w:rPr>
        <w:t>Chưa cấp nước rửa bọt;</w:t>
      </w:r>
      <w:bookmarkEnd w:id="65"/>
      <w:r w:rsidR="00325F0A" w:rsidRPr="001D19D7">
        <w:rPr>
          <w:rFonts w:eastAsia="Times New Roman" w:cs="Times New Roman"/>
          <w:bCs/>
          <w:szCs w:val="24"/>
          <w:lang w:val="pt-BR"/>
        </w:rPr>
        <w:t xml:space="preserve"> </w:t>
      </w:r>
      <w:bookmarkStart w:id="66" w:name="_Toc516915910"/>
      <w:r w:rsidR="00A96CF4" w:rsidRPr="001D19D7">
        <w:rPr>
          <w:rFonts w:eastAsia="Times New Roman" w:cs="Times New Roman"/>
          <w:bCs/>
          <w:szCs w:val="24"/>
          <w:lang w:val="pt-BR"/>
        </w:rPr>
        <w:t>Chi phí thuốc tập hợp (</w:t>
      </w:r>
      <w:r w:rsidR="003950E7" w:rsidRPr="001D19D7">
        <w:rPr>
          <w:rFonts w:eastAsia="Times New Roman" w:cs="Times New Roman"/>
          <w:bCs/>
          <w:szCs w:val="24"/>
          <w:lang w:val="pt-BR"/>
        </w:rPr>
        <w:t>dầu diesel + thuốc nhũ hóa 5%) 1,5 kg/t;</w:t>
      </w:r>
      <w:bookmarkStart w:id="67" w:name="_Toc516915911"/>
      <w:bookmarkEnd w:id="66"/>
      <w:r w:rsidR="003950E7" w:rsidRPr="001D19D7">
        <w:rPr>
          <w:rFonts w:eastAsia="Times New Roman" w:cs="Times New Roman"/>
          <w:bCs/>
          <w:szCs w:val="24"/>
          <w:lang w:val="pt-BR"/>
        </w:rPr>
        <w:t xml:space="preserve"> Chi phí thuốc tạo bọt MIBC 125 g/t</w:t>
      </w:r>
      <w:bookmarkEnd w:id="67"/>
      <w:commentRangeEnd w:id="60"/>
      <w:r w:rsidR="00A167DE">
        <w:rPr>
          <w:rStyle w:val="CommentReference"/>
        </w:rPr>
        <w:commentReference w:id="60"/>
      </w:r>
      <w:r w:rsidR="00A96CF4" w:rsidRPr="001D19D7">
        <w:rPr>
          <w:rFonts w:eastAsia="Times New Roman" w:cs="Times New Roman"/>
          <w:bCs/>
          <w:szCs w:val="24"/>
          <w:lang w:val="pt-BR"/>
        </w:rPr>
        <w:t>.</w:t>
      </w:r>
    </w:p>
    <w:p w14:paraId="352B6B9B" w14:textId="77777777" w:rsidR="003950E7" w:rsidRPr="001D19D7" w:rsidRDefault="003950E7" w:rsidP="003C488A">
      <w:pPr>
        <w:widowControl w:val="0"/>
        <w:spacing w:after="0"/>
        <w:rPr>
          <w:rFonts w:eastAsia="Times New Roman" w:cs="Times New Roman"/>
          <w:spacing w:val="-6"/>
          <w:szCs w:val="24"/>
          <w:lang w:val="pt-BR"/>
        </w:rPr>
      </w:pPr>
      <w:r w:rsidRPr="001D19D7">
        <w:rPr>
          <w:rFonts w:eastAsia="Times New Roman" w:cs="Times New Roman"/>
          <w:spacing w:val="-6"/>
          <w:szCs w:val="24"/>
          <w:lang w:val="pt-BR"/>
        </w:rPr>
        <w:t>Kết quả thí n</w:t>
      </w:r>
      <w:r w:rsidR="00A96CF4" w:rsidRPr="001D19D7">
        <w:rPr>
          <w:rFonts w:eastAsia="Times New Roman" w:cs="Times New Roman"/>
          <w:spacing w:val="-6"/>
          <w:szCs w:val="24"/>
          <w:lang w:val="pt-BR"/>
        </w:rPr>
        <w:t>ghiệm được trình bày tại bảng 2.</w:t>
      </w:r>
    </w:p>
    <w:p w14:paraId="5DCBEDE7" w14:textId="77777777" w:rsidR="003950E7" w:rsidRPr="001D19D7" w:rsidRDefault="003950E7" w:rsidP="003950E7">
      <w:pPr>
        <w:spacing w:after="0" w:line="360" w:lineRule="auto"/>
        <w:jc w:val="center"/>
        <w:rPr>
          <w:rFonts w:cs="Times New Roman"/>
          <w:bCs/>
          <w:color w:val="000000" w:themeColor="text1"/>
          <w:szCs w:val="24"/>
          <w:lang w:val="pt-BR" w:eastAsia="zh-CN"/>
        </w:rPr>
      </w:pPr>
      <w:bookmarkStart w:id="68" w:name="_Toc452725068"/>
      <w:bookmarkStart w:id="69" w:name="_Toc452910374"/>
      <w:bookmarkStart w:id="70" w:name="_Toc453844693"/>
      <w:r w:rsidRPr="001D19D7">
        <w:rPr>
          <w:rFonts w:cs="Times New Roman"/>
          <w:bCs/>
          <w:color w:val="000000" w:themeColor="text1"/>
          <w:szCs w:val="24"/>
          <w:lang w:val="pt-BR" w:eastAsia="zh-CN"/>
        </w:rPr>
        <w:t xml:space="preserve">   </w:t>
      </w:r>
      <w:bookmarkEnd w:id="68"/>
      <w:bookmarkEnd w:id="69"/>
      <w:bookmarkEnd w:id="70"/>
      <w:r w:rsidRPr="001D19D7">
        <w:rPr>
          <w:rFonts w:cs="Times New Roman"/>
          <w:bCs/>
          <w:color w:val="000000" w:themeColor="text1"/>
          <w:szCs w:val="24"/>
          <w:lang w:val="pt-BR"/>
        </w:rPr>
        <w:t>Bả</w:t>
      </w:r>
      <w:r w:rsidR="00A96CF4" w:rsidRPr="001D19D7">
        <w:rPr>
          <w:rFonts w:cs="Times New Roman"/>
          <w:bCs/>
          <w:color w:val="000000" w:themeColor="text1"/>
          <w:szCs w:val="24"/>
          <w:lang w:val="pt-BR"/>
        </w:rPr>
        <w:t xml:space="preserve">ng </w:t>
      </w:r>
      <w:r w:rsidRPr="001D19D7">
        <w:rPr>
          <w:rFonts w:cs="Times New Roman"/>
          <w:bCs/>
          <w:color w:val="000000" w:themeColor="text1"/>
          <w:szCs w:val="24"/>
          <w:lang w:val="pt-BR" w:eastAsia="zh-CN"/>
        </w:rPr>
        <w:t>2: Kết quả thí nghiệm tuyển nổi với thời gian tuyển nổi khác nhau</w:t>
      </w:r>
    </w:p>
    <w:tbl>
      <w:tblPr>
        <w:tblStyle w:val="TableGrid"/>
        <w:tblW w:w="0" w:type="auto"/>
        <w:tblLook w:val="04A0" w:firstRow="1" w:lastRow="0" w:firstColumn="1" w:lastColumn="0" w:noHBand="0" w:noVBand="1"/>
      </w:tblPr>
      <w:tblGrid>
        <w:gridCol w:w="643"/>
        <w:gridCol w:w="2437"/>
        <w:gridCol w:w="1495"/>
        <w:gridCol w:w="1495"/>
        <w:gridCol w:w="1496"/>
        <w:gridCol w:w="1496"/>
      </w:tblGrid>
      <w:tr w:rsidR="00530FC0" w:rsidRPr="001D19D7" w14:paraId="05E015A1" w14:textId="77777777" w:rsidTr="00530FC0">
        <w:tc>
          <w:tcPr>
            <w:tcW w:w="643" w:type="dxa"/>
            <w:vMerge w:val="restart"/>
            <w:vAlign w:val="center"/>
          </w:tcPr>
          <w:p w14:paraId="73729387" w14:textId="77777777" w:rsidR="00530FC0" w:rsidRPr="001D19D7" w:rsidRDefault="00530FC0" w:rsidP="003950E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STT</w:t>
            </w:r>
          </w:p>
        </w:tc>
        <w:tc>
          <w:tcPr>
            <w:tcW w:w="2437" w:type="dxa"/>
            <w:vMerge w:val="restart"/>
            <w:vAlign w:val="center"/>
          </w:tcPr>
          <w:p w14:paraId="0D928F5E" w14:textId="77777777" w:rsidR="00530FC0" w:rsidRPr="001D19D7" w:rsidRDefault="00530FC0" w:rsidP="00530FC0">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Thời gian tuyển nổi, phút</w:t>
            </w:r>
          </w:p>
        </w:tc>
        <w:tc>
          <w:tcPr>
            <w:tcW w:w="4486" w:type="dxa"/>
            <w:gridSpan w:val="3"/>
            <w:vAlign w:val="center"/>
          </w:tcPr>
          <w:p w14:paraId="4A92BD39" w14:textId="77777777" w:rsidR="00530FC0" w:rsidRPr="001D19D7" w:rsidRDefault="00530FC0" w:rsidP="003950E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Than sạch</w:t>
            </w:r>
          </w:p>
        </w:tc>
        <w:tc>
          <w:tcPr>
            <w:tcW w:w="1496" w:type="dxa"/>
            <w:vMerge w:val="restart"/>
            <w:vAlign w:val="center"/>
          </w:tcPr>
          <w:p w14:paraId="7A7216C2" w14:textId="77777777" w:rsidR="00530FC0" w:rsidRPr="001D19D7" w:rsidRDefault="00530FC0" w:rsidP="00530FC0">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đá thải, %</w:t>
            </w:r>
          </w:p>
        </w:tc>
      </w:tr>
      <w:tr w:rsidR="00530FC0" w:rsidRPr="001D19D7" w14:paraId="3ED8A9E2" w14:textId="77777777" w:rsidTr="00530FC0">
        <w:tc>
          <w:tcPr>
            <w:tcW w:w="643" w:type="dxa"/>
            <w:vMerge/>
          </w:tcPr>
          <w:p w14:paraId="00AA6C6D" w14:textId="77777777" w:rsidR="00530FC0" w:rsidRPr="001D19D7" w:rsidRDefault="00530FC0" w:rsidP="003950E7">
            <w:pPr>
              <w:spacing w:line="360" w:lineRule="auto"/>
              <w:jc w:val="center"/>
              <w:rPr>
                <w:rFonts w:ascii="Times New Roman" w:hAnsi="Times New Roman" w:cs="Times New Roman"/>
                <w:bCs/>
                <w:color w:val="000000" w:themeColor="text1"/>
                <w:sz w:val="24"/>
                <w:szCs w:val="24"/>
                <w:lang w:val="pt-BR" w:eastAsia="zh-CN"/>
              </w:rPr>
            </w:pPr>
          </w:p>
        </w:tc>
        <w:tc>
          <w:tcPr>
            <w:tcW w:w="2437" w:type="dxa"/>
            <w:vMerge/>
          </w:tcPr>
          <w:p w14:paraId="250E4826" w14:textId="77777777" w:rsidR="00530FC0" w:rsidRPr="001D19D7" w:rsidRDefault="00530FC0" w:rsidP="003950E7">
            <w:pPr>
              <w:spacing w:line="360" w:lineRule="auto"/>
              <w:jc w:val="center"/>
              <w:rPr>
                <w:rFonts w:ascii="Times New Roman" w:hAnsi="Times New Roman" w:cs="Times New Roman"/>
                <w:bCs/>
                <w:color w:val="000000" w:themeColor="text1"/>
                <w:sz w:val="24"/>
                <w:szCs w:val="24"/>
                <w:lang w:val="pt-BR" w:eastAsia="zh-CN"/>
              </w:rPr>
            </w:pPr>
          </w:p>
        </w:tc>
        <w:tc>
          <w:tcPr>
            <w:tcW w:w="1495" w:type="dxa"/>
            <w:vAlign w:val="center"/>
          </w:tcPr>
          <w:p w14:paraId="2FF29646" w14:textId="77777777" w:rsidR="00530FC0" w:rsidRPr="001D19D7" w:rsidRDefault="00530FC0" w:rsidP="00530FC0">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Thu hoạch, %</w:t>
            </w:r>
          </w:p>
        </w:tc>
        <w:tc>
          <w:tcPr>
            <w:tcW w:w="1495" w:type="dxa"/>
            <w:vAlign w:val="center"/>
          </w:tcPr>
          <w:p w14:paraId="087BD0D0" w14:textId="77777777" w:rsidR="00530FC0" w:rsidRPr="001D19D7" w:rsidRDefault="00530FC0" w:rsidP="00530FC0">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w:t>
            </w:r>
          </w:p>
        </w:tc>
        <w:tc>
          <w:tcPr>
            <w:tcW w:w="1496" w:type="dxa"/>
            <w:vAlign w:val="center"/>
          </w:tcPr>
          <w:p w14:paraId="11068170" w14:textId="77777777" w:rsidR="00530FC0" w:rsidRPr="001D19D7" w:rsidRDefault="00530FC0" w:rsidP="00530FC0">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Thực thu phần cháy,%</w:t>
            </w:r>
          </w:p>
        </w:tc>
        <w:tc>
          <w:tcPr>
            <w:tcW w:w="1496" w:type="dxa"/>
            <w:vMerge/>
          </w:tcPr>
          <w:p w14:paraId="41A0548E" w14:textId="77777777" w:rsidR="00530FC0" w:rsidRPr="001D19D7" w:rsidRDefault="00530FC0" w:rsidP="003950E7">
            <w:pPr>
              <w:spacing w:line="360" w:lineRule="auto"/>
              <w:jc w:val="center"/>
              <w:rPr>
                <w:rFonts w:ascii="Times New Roman" w:hAnsi="Times New Roman" w:cs="Times New Roman"/>
                <w:bCs/>
                <w:color w:val="000000" w:themeColor="text1"/>
                <w:sz w:val="24"/>
                <w:szCs w:val="24"/>
                <w:lang w:val="pt-BR" w:eastAsia="zh-CN"/>
              </w:rPr>
            </w:pPr>
          </w:p>
        </w:tc>
      </w:tr>
      <w:tr w:rsidR="00530FC0" w:rsidRPr="001D19D7" w14:paraId="7B63BDA8" w14:textId="77777777" w:rsidTr="00530FC0">
        <w:tc>
          <w:tcPr>
            <w:tcW w:w="643" w:type="dxa"/>
          </w:tcPr>
          <w:p w14:paraId="18FA209D"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2437" w:type="dxa"/>
          </w:tcPr>
          <w:p w14:paraId="4EC1F4E3"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6</w:t>
            </w:r>
          </w:p>
        </w:tc>
        <w:tc>
          <w:tcPr>
            <w:tcW w:w="1495" w:type="dxa"/>
          </w:tcPr>
          <w:p w14:paraId="01DC77BE"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22,37</w:t>
            </w:r>
          </w:p>
        </w:tc>
        <w:tc>
          <w:tcPr>
            <w:tcW w:w="1495" w:type="dxa"/>
          </w:tcPr>
          <w:p w14:paraId="01EA6E3F"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8,15</w:t>
            </w:r>
          </w:p>
        </w:tc>
        <w:tc>
          <w:tcPr>
            <w:tcW w:w="1496" w:type="dxa"/>
          </w:tcPr>
          <w:p w14:paraId="19941F8A"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31,75</w:t>
            </w:r>
          </w:p>
        </w:tc>
        <w:tc>
          <w:tcPr>
            <w:tcW w:w="1496" w:type="dxa"/>
          </w:tcPr>
          <w:p w14:paraId="628AA188"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43,11</w:t>
            </w:r>
          </w:p>
        </w:tc>
      </w:tr>
      <w:tr w:rsidR="00530FC0" w:rsidRPr="001D19D7" w14:paraId="2E4D1BF4" w14:textId="77777777" w:rsidTr="00530FC0">
        <w:tc>
          <w:tcPr>
            <w:tcW w:w="643" w:type="dxa"/>
          </w:tcPr>
          <w:p w14:paraId="3C6FC932"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2437" w:type="dxa"/>
          </w:tcPr>
          <w:p w14:paraId="2786640C"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8</w:t>
            </w:r>
          </w:p>
        </w:tc>
        <w:tc>
          <w:tcPr>
            <w:tcW w:w="1495" w:type="dxa"/>
          </w:tcPr>
          <w:p w14:paraId="69B8F4E0"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26,42</w:t>
            </w:r>
          </w:p>
        </w:tc>
        <w:tc>
          <w:tcPr>
            <w:tcW w:w="1495" w:type="dxa"/>
          </w:tcPr>
          <w:p w14:paraId="77973161"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9,56</w:t>
            </w:r>
          </w:p>
        </w:tc>
        <w:tc>
          <w:tcPr>
            <w:tcW w:w="1496" w:type="dxa"/>
          </w:tcPr>
          <w:p w14:paraId="7E4E47AD"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36,92</w:t>
            </w:r>
          </w:p>
        </w:tc>
        <w:tc>
          <w:tcPr>
            <w:tcW w:w="1496" w:type="dxa"/>
          </w:tcPr>
          <w:p w14:paraId="1C20B85A"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44,52</w:t>
            </w:r>
          </w:p>
        </w:tc>
      </w:tr>
      <w:tr w:rsidR="00530FC0" w:rsidRPr="001D19D7" w14:paraId="75F78074" w14:textId="77777777" w:rsidTr="00530FC0">
        <w:tc>
          <w:tcPr>
            <w:tcW w:w="643" w:type="dxa"/>
          </w:tcPr>
          <w:p w14:paraId="5F362F83"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2437" w:type="dxa"/>
          </w:tcPr>
          <w:p w14:paraId="3CC9A68E"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10</w:t>
            </w:r>
          </w:p>
        </w:tc>
        <w:tc>
          <w:tcPr>
            <w:tcW w:w="1495" w:type="dxa"/>
          </w:tcPr>
          <w:p w14:paraId="1F0779FE"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36,12</w:t>
            </w:r>
          </w:p>
        </w:tc>
        <w:tc>
          <w:tcPr>
            <w:tcW w:w="1495" w:type="dxa"/>
          </w:tcPr>
          <w:p w14:paraId="7CDFC808"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11,55</w:t>
            </w:r>
          </w:p>
        </w:tc>
        <w:tc>
          <w:tcPr>
            <w:tcW w:w="1496" w:type="dxa"/>
          </w:tcPr>
          <w:p w14:paraId="3009D50A"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49,36</w:t>
            </w:r>
          </w:p>
        </w:tc>
        <w:tc>
          <w:tcPr>
            <w:tcW w:w="1496" w:type="dxa"/>
          </w:tcPr>
          <w:p w14:paraId="043EBD79"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48,70</w:t>
            </w:r>
          </w:p>
        </w:tc>
      </w:tr>
      <w:tr w:rsidR="00530FC0" w:rsidRPr="001D19D7" w14:paraId="18CF4D58" w14:textId="77777777" w:rsidTr="00530FC0">
        <w:tc>
          <w:tcPr>
            <w:tcW w:w="643" w:type="dxa"/>
          </w:tcPr>
          <w:p w14:paraId="3307D681"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lastRenderedPageBreak/>
              <w:t>4</w:t>
            </w:r>
          </w:p>
        </w:tc>
        <w:tc>
          <w:tcPr>
            <w:tcW w:w="2437" w:type="dxa"/>
          </w:tcPr>
          <w:p w14:paraId="4EBCF026"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12</w:t>
            </w:r>
          </w:p>
        </w:tc>
        <w:tc>
          <w:tcPr>
            <w:tcW w:w="1495" w:type="dxa"/>
          </w:tcPr>
          <w:p w14:paraId="4155C11D"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37,55</w:t>
            </w:r>
          </w:p>
        </w:tc>
        <w:tc>
          <w:tcPr>
            <w:tcW w:w="1495" w:type="dxa"/>
          </w:tcPr>
          <w:p w14:paraId="11DE512D"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12,62</w:t>
            </w:r>
          </w:p>
        </w:tc>
        <w:tc>
          <w:tcPr>
            <w:tcW w:w="1496" w:type="dxa"/>
          </w:tcPr>
          <w:p w14:paraId="18DCE472"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50,69</w:t>
            </w:r>
          </w:p>
        </w:tc>
        <w:tc>
          <w:tcPr>
            <w:tcW w:w="1496" w:type="dxa"/>
          </w:tcPr>
          <w:p w14:paraId="6D34AC9F"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48,89</w:t>
            </w:r>
          </w:p>
        </w:tc>
      </w:tr>
    </w:tbl>
    <w:p w14:paraId="63D6ECED" w14:textId="77777777" w:rsidR="00A86404" w:rsidRPr="001D19D7" w:rsidRDefault="00A86404" w:rsidP="004D50FC">
      <w:pPr>
        <w:spacing w:after="0"/>
        <w:ind w:firstLine="720"/>
        <w:jc w:val="both"/>
        <w:rPr>
          <w:szCs w:val="24"/>
        </w:rPr>
      </w:pPr>
      <w:r w:rsidRPr="001D19D7">
        <w:rPr>
          <w:i/>
          <w:szCs w:val="24"/>
          <w:lang w:val="pt-BR"/>
        </w:rPr>
        <w:t>Nhận xét:</w:t>
      </w:r>
      <w:r w:rsidRPr="001D19D7">
        <w:rPr>
          <w:szCs w:val="24"/>
          <w:lang w:val="pt-BR"/>
        </w:rPr>
        <w:t xml:space="preserve"> Khi thay đổi thời gian tuyển nổi từ 6 phút lên 12 phút thì thu hoạch, thực thu và cả độ tro của than sạch đều tăng lên. </w:t>
      </w:r>
      <w:r w:rsidRPr="001D19D7">
        <w:rPr>
          <w:szCs w:val="24"/>
        </w:rPr>
        <w:t>Thu hoạch tăng từ 22,37</w:t>
      </w:r>
      <w:r w:rsidR="00755CEE">
        <w:rPr>
          <w:szCs w:val="24"/>
        </w:rPr>
        <w:t>%</w:t>
      </w:r>
      <w:r w:rsidRPr="001D19D7">
        <w:rPr>
          <w:szCs w:val="24"/>
        </w:rPr>
        <w:t xml:space="preserve"> lên 37,55 %, độ tro tăng từ 8,15</w:t>
      </w:r>
      <w:r w:rsidR="00755CEE">
        <w:rPr>
          <w:szCs w:val="24"/>
        </w:rPr>
        <w:t>%</w:t>
      </w:r>
      <w:r w:rsidRPr="001D19D7">
        <w:rPr>
          <w:szCs w:val="24"/>
        </w:rPr>
        <w:t xml:space="preserve"> lên 12,62%, thực thu cũng tăng lên tương ứng từ 31,75</w:t>
      </w:r>
      <w:r w:rsidR="00755CEE">
        <w:rPr>
          <w:szCs w:val="24"/>
        </w:rPr>
        <w:t>%</w:t>
      </w:r>
      <w:r w:rsidRPr="001D19D7">
        <w:rPr>
          <w:szCs w:val="24"/>
        </w:rPr>
        <w:t xml:space="preserve"> lên 50,69%. Bên cạnh đó độ tro của đá thải cũng tăng từ 43,11</w:t>
      </w:r>
      <w:r w:rsidR="00755CEE">
        <w:rPr>
          <w:szCs w:val="24"/>
        </w:rPr>
        <w:t xml:space="preserve">% </w:t>
      </w:r>
      <w:r w:rsidRPr="001D19D7">
        <w:rPr>
          <w:szCs w:val="24"/>
        </w:rPr>
        <w:t>lên 48,89%, thực thu đá thải giảm từ</w:t>
      </w:r>
      <w:r w:rsidR="00755CEE">
        <w:rPr>
          <w:szCs w:val="24"/>
        </w:rPr>
        <w:t xml:space="preserve"> 68,25</w:t>
      </w:r>
      <w:r w:rsidRPr="001D19D7">
        <w:rPr>
          <w:szCs w:val="24"/>
        </w:rPr>
        <w:t>% xuống 49,31%. Điề</w:t>
      </w:r>
      <w:r w:rsidR="00885436" w:rsidRPr="001D19D7">
        <w:rPr>
          <w:szCs w:val="24"/>
        </w:rPr>
        <w:t xml:space="preserve">u trên hoàn </w:t>
      </w:r>
      <w:r w:rsidRPr="001D19D7">
        <w:rPr>
          <w:szCs w:val="24"/>
        </w:rPr>
        <w:t>hoàn đúng với với những giải thích được nêu phía trên.</w:t>
      </w:r>
    </w:p>
    <w:p w14:paraId="474C36A2" w14:textId="77777777" w:rsidR="003950E7" w:rsidRPr="001D19D7" w:rsidRDefault="00A86404" w:rsidP="003C488A">
      <w:pPr>
        <w:spacing w:after="0"/>
        <w:ind w:firstLine="720"/>
        <w:jc w:val="both"/>
        <w:rPr>
          <w:szCs w:val="24"/>
        </w:rPr>
      </w:pPr>
      <w:r w:rsidRPr="001D19D7">
        <w:rPr>
          <w:szCs w:val="24"/>
        </w:rPr>
        <w:t>Ở thời gian tuyển nổi tăng lên đến 10 phút ta thấy độ tro của than sạ</w:t>
      </w:r>
      <w:r w:rsidR="00755CEE">
        <w:rPr>
          <w:szCs w:val="24"/>
        </w:rPr>
        <w:t>ch là 11,55</w:t>
      </w:r>
      <w:r w:rsidRPr="001D19D7">
        <w:rPr>
          <w:szCs w:val="24"/>
        </w:rPr>
        <w:t>% thực thu phần cháy lên đế</w:t>
      </w:r>
      <w:r w:rsidR="00755CEE">
        <w:rPr>
          <w:szCs w:val="24"/>
        </w:rPr>
        <w:t>n 49,36</w:t>
      </w:r>
      <w:r w:rsidRPr="001D19D7">
        <w:rPr>
          <w:szCs w:val="24"/>
        </w:rPr>
        <w:t>%, độ tro của đá thải là 48,70 % thực thu đá là 50,64%. Khi tăng thời gian tuyển nổi lên 12 phút thì thực thu phần cháy tăng không nhiề</w:t>
      </w:r>
      <w:r w:rsidR="00755CEE">
        <w:rPr>
          <w:szCs w:val="24"/>
        </w:rPr>
        <w:t xml:space="preserve">u </w:t>
      </w:r>
      <w:r w:rsidRPr="001D19D7">
        <w:rPr>
          <w:szCs w:val="24"/>
        </w:rPr>
        <w:t>50,69% mà độ tro của than sạch lại tăng lên khá cao là 12,62%, độ tro của đá cũng tăng không đáng kể từ 48,7</w:t>
      </w:r>
      <w:r w:rsidR="00755CEE">
        <w:rPr>
          <w:szCs w:val="24"/>
        </w:rPr>
        <w:t>%</w:t>
      </w:r>
      <w:r w:rsidRPr="001D19D7">
        <w:rPr>
          <w:szCs w:val="24"/>
        </w:rPr>
        <w:t xml:space="preserve"> lên 48,89%.Vì vậy ta sẽ chon thời gian tuyển nổi tối ưu là 10 phút (7 phút tuần hoàn và 3 phút tuyển xả) cho các loạt thí nghiệm tiếp theo.</w:t>
      </w:r>
    </w:p>
    <w:p w14:paraId="51D8CC54" w14:textId="77777777" w:rsidR="00A86404" w:rsidRPr="001D19D7" w:rsidRDefault="00530FC0" w:rsidP="003C488A">
      <w:pPr>
        <w:keepNext/>
        <w:spacing w:after="0"/>
        <w:outlineLvl w:val="1"/>
        <w:rPr>
          <w:rFonts w:eastAsia="Times New Roman" w:cs="Times New Roman"/>
          <w:i/>
          <w:iCs/>
          <w:szCs w:val="24"/>
          <w:lang w:val="pt-BR"/>
        </w:rPr>
      </w:pPr>
      <w:bookmarkStart w:id="71" w:name="_Toc516915912"/>
      <w:r w:rsidRPr="001D19D7">
        <w:rPr>
          <w:rFonts w:eastAsia="Times New Roman" w:cs="Times New Roman"/>
          <w:i/>
          <w:iCs/>
          <w:szCs w:val="24"/>
          <w:lang w:val="pt-BR"/>
        </w:rPr>
        <w:t>3.2.</w:t>
      </w:r>
      <w:r w:rsidR="00A86404" w:rsidRPr="001D19D7">
        <w:rPr>
          <w:rFonts w:eastAsia="Times New Roman" w:cs="Times New Roman"/>
          <w:i/>
          <w:iCs/>
          <w:szCs w:val="24"/>
          <w:lang w:val="pt-BR"/>
        </w:rPr>
        <w:t>Thí nghiệm khảo sát ảnh hưởng của nồng độ bùn</w:t>
      </w:r>
      <w:bookmarkEnd w:id="71"/>
    </w:p>
    <w:p w14:paraId="05238670" w14:textId="77777777" w:rsidR="00A86404" w:rsidRPr="00461FBA" w:rsidRDefault="00461FBA" w:rsidP="00461FBA">
      <w:pPr>
        <w:widowControl w:val="0"/>
        <w:spacing w:after="0"/>
        <w:ind w:firstLine="720"/>
        <w:jc w:val="both"/>
        <w:rPr>
          <w:rFonts w:eastAsia="Times New Roman" w:cs="Times New Roman"/>
          <w:szCs w:val="24"/>
          <w:lang w:val="pt-BR"/>
        </w:rPr>
      </w:pPr>
      <w:bookmarkStart w:id="72" w:name="_Toc516915913"/>
      <w:r>
        <w:rPr>
          <w:rFonts w:eastAsia="Times New Roman" w:cs="Times New Roman"/>
          <w:szCs w:val="24"/>
          <w:lang w:val="pt-BR"/>
        </w:rPr>
        <w:t xml:space="preserve">Điều kiện thí nghiệm: </w:t>
      </w:r>
      <w:r w:rsidR="00A86404" w:rsidRPr="001D19D7">
        <w:rPr>
          <w:rFonts w:eastAsia="Times New Roman" w:cs="Times New Roman"/>
          <w:bCs/>
          <w:szCs w:val="24"/>
          <w:lang w:val="pt-BR"/>
        </w:rPr>
        <w:t>Khối lượng mẫu: 5kg;</w:t>
      </w:r>
      <w:bookmarkEnd w:id="72"/>
      <w:r w:rsidR="00325F0A" w:rsidRPr="001D19D7">
        <w:rPr>
          <w:rFonts w:eastAsia="Times New Roman" w:cs="Times New Roman"/>
          <w:bCs/>
          <w:szCs w:val="24"/>
          <w:lang w:val="pt-BR"/>
        </w:rPr>
        <w:t xml:space="preserve"> </w:t>
      </w:r>
      <w:bookmarkStart w:id="73" w:name="_Toc516915914"/>
      <w:r w:rsidR="00755CEE">
        <w:rPr>
          <w:rFonts w:eastAsia="Times New Roman" w:cs="Times New Roman"/>
          <w:bCs/>
          <w:szCs w:val="24"/>
          <w:lang w:val="pt-BR"/>
        </w:rPr>
        <w:t xml:space="preserve">Nồng độ bùn thay đổi </w:t>
      </w:r>
      <w:r w:rsidR="00A86404" w:rsidRPr="001D19D7">
        <w:rPr>
          <w:rFonts w:eastAsia="Times New Roman" w:cs="Times New Roman"/>
          <w:bCs/>
          <w:szCs w:val="24"/>
          <w:lang w:val="pt-BR"/>
        </w:rPr>
        <w:t>140, 160, 180, 200 g/L;</w:t>
      </w:r>
      <w:bookmarkStart w:id="74" w:name="_Toc516915915"/>
      <w:bookmarkEnd w:id="73"/>
      <w:r w:rsidR="00A86404" w:rsidRPr="001D19D7">
        <w:rPr>
          <w:rFonts w:eastAsia="Times New Roman" w:cs="Times New Roman"/>
          <w:bCs/>
          <w:szCs w:val="24"/>
          <w:lang w:val="pt-BR"/>
        </w:rPr>
        <w:t xml:space="preserve"> Tốc độ cấp liệu: 8L/phút;</w:t>
      </w:r>
      <w:bookmarkStart w:id="75" w:name="_Toc516915916"/>
      <w:bookmarkEnd w:id="74"/>
      <w:r w:rsidR="00A86404" w:rsidRPr="001D19D7">
        <w:rPr>
          <w:rFonts w:eastAsia="Times New Roman" w:cs="Times New Roman"/>
          <w:bCs/>
          <w:szCs w:val="24"/>
          <w:lang w:val="pt-BR"/>
        </w:rPr>
        <w:t xml:space="preserve"> Thời gian tuyển nổi 10 phút (7 phút tuần hoàn và 3 phút tuyển xả)</w:t>
      </w:r>
      <w:bookmarkEnd w:id="75"/>
      <w:r w:rsidR="00325F0A" w:rsidRPr="001D19D7">
        <w:rPr>
          <w:rFonts w:eastAsia="Times New Roman" w:cs="Times New Roman"/>
          <w:bCs/>
          <w:szCs w:val="24"/>
          <w:lang w:val="pt-BR"/>
        </w:rPr>
        <w:t>;</w:t>
      </w:r>
      <w:bookmarkStart w:id="76" w:name="_Toc516915917"/>
      <w:r w:rsidR="00A86404" w:rsidRPr="001D19D7">
        <w:rPr>
          <w:rFonts w:eastAsia="Times New Roman" w:cs="Times New Roman"/>
          <w:bCs/>
          <w:szCs w:val="24"/>
          <w:lang w:val="pt-BR"/>
        </w:rPr>
        <w:t xml:space="preserve"> Chiều dày bọt: 450mm;</w:t>
      </w:r>
      <w:bookmarkEnd w:id="76"/>
      <w:r w:rsidR="00325F0A" w:rsidRPr="001D19D7">
        <w:rPr>
          <w:rFonts w:eastAsia="Times New Roman" w:cs="Times New Roman"/>
          <w:bCs/>
          <w:szCs w:val="24"/>
          <w:lang w:val="pt-BR"/>
        </w:rPr>
        <w:t xml:space="preserve"> </w:t>
      </w:r>
      <w:bookmarkStart w:id="77" w:name="_Toc516915918"/>
      <w:r w:rsidR="00A86404" w:rsidRPr="001D19D7">
        <w:rPr>
          <w:rFonts w:eastAsia="Times New Roman" w:cs="Times New Roman"/>
          <w:bCs/>
          <w:szCs w:val="24"/>
          <w:lang w:val="pt-BR"/>
        </w:rPr>
        <w:t>Chưa cấp nước rửa bọt;</w:t>
      </w:r>
      <w:bookmarkStart w:id="78" w:name="_Toc516915919"/>
      <w:bookmarkEnd w:id="77"/>
      <w:r w:rsidR="00A86404" w:rsidRPr="001D19D7">
        <w:rPr>
          <w:rFonts w:eastAsia="Times New Roman" w:cs="Times New Roman"/>
          <w:bCs/>
          <w:szCs w:val="24"/>
          <w:lang w:val="pt-BR"/>
        </w:rPr>
        <w:t xml:space="preserve"> Chi phí thuốc tập hợp (dầu diesel + thuốc nhũ hóa 5%) 1,5 kg/t;</w:t>
      </w:r>
      <w:bookmarkStart w:id="79" w:name="_Toc516915920"/>
      <w:bookmarkEnd w:id="78"/>
      <w:r w:rsidR="00A86404" w:rsidRPr="001D19D7">
        <w:rPr>
          <w:rFonts w:eastAsia="Times New Roman" w:cs="Times New Roman"/>
          <w:bCs/>
          <w:szCs w:val="24"/>
          <w:lang w:val="pt-BR"/>
        </w:rPr>
        <w:t xml:space="preserve"> Chi phí thuốc tạo bọt MIBC 125 g/t</w:t>
      </w:r>
      <w:bookmarkEnd w:id="79"/>
      <w:r w:rsidR="00A96CF4" w:rsidRPr="001D19D7">
        <w:rPr>
          <w:rFonts w:eastAsia="Times New Roman" w:cs="Times New Roman"/>
          <w:bCs/>
          <w:szCs w:val="24"/>
          <w:lang w:val="pt-BR"/>
        </w:rPr>
        <w:t>.</w:t>
      </w:r>
    </w:p>
    <w:p w14:paraId="3EE93AF3" w14:textId="77777777" w:rsidR="00530FC0" w:rsidRPr="001D19D7" w:rsidRDefault="00A86404" w:rsidP="00E87984">
      <w:pPr>
        <w:widowControl w:val="0"/>
        <w:spacing w:after="0"/>
        <w:jc w:val="both"/>
        <w:rPr>
          <w:rFonts w:eastAsia="Times New Roman" w:cs="Times New Roman"/>
          <w:szCs w:val="24"/>
          <w:lang w:val="pt-BR"/>
        </w:rPr>
      </w:pPr>
      <w:r w:rsidRPr="001D19D7">
        <w:rPr>
          <w:rFonts w:eastAsia="Times New Roman" w:cs="Times New Roman"/>
          <w:szCs w:val="24"/>
          <w:lang w:val="pt-BR"/>
        </w:rPr>
        <w:t>Kết q</w:t>
      </w:r>
      <w:r w:rsidR="00A96CF4" w:rsidRPr="001D19D7">
        <w:rPr>
          <w:rFonts w:eastAsia="Times New Roman" w:cs="Times New Roman"/>
          <w:szCs w:val="24"/>
          <w:lang w:val="pt-BR"/>
        </w:rPr>
        <w:t xml:space="preserve">uả thí nghiệm được trình bày tại bảng </w:t>
      </w:r>
      <w:bookmarkStart w:id="80" w:name="_Toc452725069"/>
      <w:bookmarkStart w:id="81" w:name="_Toc452910375"/>
      <w:r w:rsidR="00A96CF4" w:rsidRPr="001D19D7">
        <w:rPr>
          <w:rFonts w:eastAsia="Times New Roman" w:cs="Times New Roman"/>
          <w:szCs w:val="24"/>
          <w:lang w:val="pt-BR"/>
        </w:rPr>
        <w:t>3.</w:t>
      </w:r>
      <w:bookmarkEnd w:id="80"/>
      <w:bookmarkEnd w:id="81"/>
    </w:p>
    <w:p w14:paraId="148741F7" w14:textId="77777777" w:rsidR="00A86404" w:rsidRPr="001D19D7" w:rsidRDefault="00A86404" w:rsidP="00A86404">
      <w:pPr>
        <w:spacing w:after="0" w:line="360" w:lineRule="auto"/>
        <w:jc w:val="center"/>
        <w:rPr>
          <w:rFonts w:cs="Times New Roman"/>
          <w:bCs/>
          <w:color w:val="000000" w:themeColor="text1"/>
          <w:szCs w:val="24"/>
          <w:lang w:val="pt-BR"/>
        </w:rPr>
      </w:pPr>
      <w:r w:rsidRPr="001D19D7">
        <w:rPr>
          <w:rFonts w:cs="Times New Roman"/>
          <w:bCs/>
          <w:color w:val="000000" w:themeColor="text1"/>
          <w:szCs w:val="24"/>
          <w:lang w:val="pt-BR"/>
        </w:rPr>
        <w:t>Bả</w:t>
      </w:r>
      <w:r w:rsidR="00A96CF4" w:rsidRPr="001D19D7">
        <w:rPr>
          <w:rFonts w:cs="Times New Roman"/>
          <w:bCs/>
          <w:color w:val="000000" w:themeColor="text1"/>
          <w:szCs w:val="24"/>
          <w:lang w:val="pt-BR"/>
        </w:rPr>
        <w:t xml:space="preserve">ng </w:t>
      </w:r>
      <w:r w:rsidRPr="001D19D7">
        <w:rPr>
          <w:rFonts w:cs="Times New Roman"/>
          <w:bCs/>
          <w:color w:val="000000" w:themeColor="text1"/>
          <w:szCs w:val="24"/>
          <w:lang w:val="pt-BR"/>
        </w:rPr>
        <w:t>3: Kết quả thí nghiệm tuyển nổi với nồng độ bùn khác nhau</w:t>
      </w:r>
    </w:p>
    <w:tbl>
      <w:tblPr>
        <w:tblStyle w:val="TableGrid"/>
        <w:tblW w:w="0" w:type="auto"/>
        <w:tblLook w:val="04A0" w:firstRow="1" w:lastRow="0" w:firstColumn="1" w:lastColumn="0" w:noHBand="0" w:noVBand="1"/>
      </w:tblPr>
      <w:tblGrid>
        <w:gridCol w:w="643"/>
        <w:gridCol w:w="2437"/>
        <w:gridCol w:w="1495"/>
        <w:gridCol w:w="1495"/>
        <w:gridCol w:w="1496"/>
        <w:gridCol w:w="1496"/>
      </w:tblGrid>
      <w:tr w:rsidR="00530FC0" w:rsidRPr="001D19D7" w14:paraId="54D468F2" w14:textId="77777777" w:rsidTr="002E0A8B">
        <w:tc>
          <w:tcPr>
            <w:tcW w:w="643" w:type="dxa"/>
            <w:vMerge w:val="restart"/>
            <w:vAlign w:val="center"/>
          </w:tcPr>
          <w:p w14:paraId="23FA515C" w14:textId="77777777" w:rsidR="00530FC0" w:rsidRPr="001D19D7" w:rsidRDefault="00530FC0"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STT</w:t>
            </w:r>
          </w:p>
        </w:tc>
        <w:tc>
          <w:tcPr>
            <w:tcW w:w="2437" w:type="dxa"/>
            <w:vMerge w:val="restart"/>
            <w:vAlign w:val="center"/>
          </w:tcPr>
          <w:p w14:paraId="55100BD7" w14:textId="77777777" w:rsidR="00530FC0" w:rsidRPr="001D19D7" w:rsidRDefault="00530FC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Nồng độ bùn, g/L</w:t>
            </w:r>
          </w:p>
        </w:tc>
        <w:tc>
          <w:tcPr>
            <w:tcW w:w="4486" w:type="dxa"/>
            <w:gridSpan w:val="3"/>
            <w:vAlign w:val="center"/>
          </w:tcPr>
          <w:p w14:paraId="63A313A4" w14:textId="77777777" w:rsidR="00530FC0" w:rsidRPr="001D19D7" w:rsidRDefault="00530FC0"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Than sạch</w:t>
            </w:r>
          </w:p>
        </w:tc>
        <w:tc>
          <w:tcPr>
            <w:tcW w:w="1496" w:type="dxa"/>
            <w:vMerge w:val="restart"/>
            <w:vAlign w:val="center"/>
          </w:tcPr>
          <w:p w14:paraId="023560EF" w14:textId="77777777" w:rsidR="00530FC0" w:rsidRPr="001D19D7" w:rsidRDefault="00530FC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đá thải, %</w:t>
            </w:r>
          </w:p>
        </w:tc>
      </w:tr>
      <w:tr w:rsidR="00530FC0" w:rsidRPr="001D19D7" w14:paraId="637FF6F8" w14:textId="77777777" w:rsidTr="002E0A8B">
        <w:tc>
          <w:tcPr>
            <w:tcW w:w="643" w:type="dxa"/>
            <w:vMerge/>
          </w:tcPr>
          <w:p w14:paraId="73CAE7A0" w14:textId="77777777" w:rsidR="00530FC0" w:rsidRPr="001D19D7" w:rsidRDefault="00530FC0" w:rsidP="002E0A8B">
            <w:pPr>
              <w:spacing w:line="360" w:lineRule="auto"/>
              <w:jc w:val="center"/>
              <w:rPr>
                <w:rFonts w:ascii="Times New Roman" w:hAnsi="Times New Roman" w:cs="Times New Roman"/>
                <w:bCs/>
                <w:color w:val="000000" w:themeColor="text1"/>
                <w:sz w:val="24"/>
                <w:szCs w:val="24"/>
                <w:lang w:val="pt-BR" w:eastAsia="zh-CN"/>
              </w:rPr>
            </w:pPr>
          </w:p>
        </w:tc>
        <w:tc>
          <w:tcPr>
            <w:tcW w:w="2437" w:type="dxa"/>
            <w:vMerge/>
          </w:tcPr>
          <w:p w14:paraId="4A24E28E" w14:textId="77777777" w:rsidR="00530FC0" w:rsidRPr="001D19D7" w:rsidRDefault="00530FC0" w:rsidP="002E0A8B">
            <w:pPr>
              <w:spacing w:line="360" w:lineRule="auto"/>
              <w:jc w:val="center"/>
              <w:rPr>
                <w:rFonts w:ascii="Times New Roman" w:hAnsi="Times New Roman" w:cs="Times New Roman"/>
                <w:bCs/>
                <w:color w:val="000000" w:themeColor="text1"/>
                <w:sz w:val="24"/>
                <w:szCs w:val="24"/>
                <w:lang w:val="pt-BR" w:eastAsia="zh-CN"/>
              </w:rPr>
            </w:pPr>
          </w:p>
        </w:tc>
        <w:tc>
          <w:tcPr>
            <w:tcW w:w="1495" w:type="dxa"/>
            <w:vAlign w:val="center"/>
          </w:tcPr>
          <w:p w14:paraId="04143E20" w14:textId="77777777" w:rsidR="00530FC0" w:rsidRPr="001D19D7" w:rsidRDefault="00530FC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Thu hoạch, %</w:t>
            </w:r>
          </w:p>
        </w:tc>
        <w:tc>
          <w:tcPr>
            <w:tcW w:w="1495" w:type="dxa"/>
            <w:vAlign w:val="center"/>
          </w:tcPr>
          <w:p w14:paraId="17A0119E" w14:textId="77777777" w:rsidR="00530FC0" w:rsidRPr="001D19D7" w:rsidRDefault="00530FC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w:t>
            </w:r>
          </w:p>
        </w:tc>
        <w:tc>
          <w:tcPr>
            <w:tcW w:w="1496" w:type="dxa"/>
            <w:vAlign w:val="center"/>
          </w:tcPr>
          <w:p w14:paraId="72D09284" w14:textId="77777777" w:rsidR="00530FC0" w:rsidRPr="001D19D7" w:rsidRDefault="00530FC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Thực thu phần cháy,%</w:t>
            </w:r>
          </w:p>
        </w:tc>
        <w:tc>
          <w:tcPr>
            <w:tcW w:w="1496" w:type="dxa"/>
            <w:vMerge/>
          </w:tcPr>
          <w:p w14:paraId="4691D407" w14:textId="77777777" w:rsidR="00530FC0" w:rsidRPr="001D19D7" w:rsidRDefault="00530FC0" w:rsidP="002E0A8B">
            <w:pPr>
              <w:spacing w:line="360" w:lineRule="auto"/>
              <w:jc w:val="center"/>
              <w:rPr>
                <w:rFonts w:ascii="Times New Roman" w:hAnsi="Times New Roman" w:cs="Times New Roman"/>
                <w:bCs/>
                <w:color w:val="000000" w:themeColor="text1"/>
                <w:sz w:val="24"/>
                <w:szCs w:val="24"/>
                <w:lang w:val="pt-BR" w:eastAsia="zh-CN"/>
              </w:rPr>
            </w:pPr>
          </w:p>
        </w:tc>
      </w:tr>
      <w:tr w:rsidR="00530FC0" w:rsidRPr="001D19D7" w14:paraId="220C2087" w14:textId="77777777" w:rsidTr="00821C07">
        <w:tc>
          <w:tcPr>
            <w:tcW w:w="643" w:type="dxa"/>
          </w:tcPr>
          <w:p w14:paraId="3F326D8C"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2437" w:type="dxa"/>
          </w:tcPr>
          <w:p w14:paraId="0CA16B74"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140</w:t>
            </w:r>
          </w:p>
        </w:tc>
        <w:tc>
          <w:tcPr>
            <w:tcW w:w="1495" w:type="dxa"/>
            <w:vAlign w:val="center"/>
          </w:tcPr>
          <w:p w14:paraId="27A40195"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35,12</w:t>
            </w:r>
          </w:p>
        </w:tc>
        <w:tc>
          <w:tcPr>
            <w:tcW w:w="1495" w:type="dxa"/>
            <w:vAlign w:val="center"/>
          </w:tcPr>
          <w:p w14:paraId="59DD6CB2"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10,35</w:t>
            </w:r>
          </w:p>
        </w:tc>
        <w:tc>
          <w:tcPr>
            <w:tcW w:w="1496" w:type="dxa"/>
            <w:vAlign w:val="center"/>
          </w:tcPr>
          <w:p w14:paraId="1E9FD204"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48,66</w:t>
            </w:r>
          </w:p>
        </w:tc>
        <w:tc>
          <w:tcPr>
            <w:tcW w:w="1496" w:type="dxa"/>
            <w:vAlign w:val="center"/>
          </w:tcPr>
          <w:p w14:paraId="7448A5C3"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48,79</w:t>
            </w:r>
          </w:p>
        </w:tc>
      </w:tr>
      <w:tr w:rsidR="00530FC0" w:rsidRPr="001D19D7" w14:paraId="74EE8C46" w14:textId="77777777" w:rsidTr="00821C07">
        <w:tc>
          <w:tcPr>
            <w:tcW w:w="643" w:type="dxa"/>
          </w:tcPr>
          <w:p w14:paraId="4648AA18"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2437" w:type="dxa"/>
          </w:tcPr>
          <w:p w14:paraId="6CB22665"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160</w:t>
            </w:r>
          </w:p>
        </w:tc>
        <w:tc>
          <w:tcPr>
            <w:tcW w:w="1495" w:type="dxa"/>
            <w:vAlign w:val="center"/>
          </w:tcPr>
          <w:p w14:paraId="0977DC11"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36,12</w:t>
            </w:r>
          </w:p>
        </w:tc>
        <w:tc>
          <w:tcPr>
            <w:tcW w:w="1495" w:type="dxa"/>
            <w:vAlign w:val="center"/>
          </w:tcPr>
          <w:p w14:paraId="564236E4"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11,55</w:t>
            </w:r>
          </w:p>
        </w:tc>
        <w:tc>
          <w:tcPr>
            <w:tcW w:w="1496" w:type="dxa"/>
            <w:vAlign w:val="center"/>
          </w:tcPr>
          <w:p w14:paraId="4540A3F1"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49,36</w:t>
            </w:r>
          </w:p>
        </w:tc>
        <w:tc>
          <w:tcPr>
            <w:tcW w:w="1496" w:type="dxa"/>
            <w:vAlign w:val="center"/>
          </w:tcPr>
          <w:p w14:paraId="5BDE2998"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48,70</w:t>
            </w:r>
          </w:p>
        </w:tc>
      </w:tr>
      <w:tr w:rsidR="00530FC0" w:rsidRPr="001D19D7" w14:paraId="207BF888" w14:textId="77777777" w:rsidTr="00821C07">
        <w:tc>
          <w:tcPr>
            <w:tcW w:w="643" w:type="dxa"/>
          </w:tcPr>
          <w:p w14:paraId="7E885462"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2437" w:type="dxa"/>
          </w:tcPr>
          <w:p w14:paraId="4F1A36A7"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180</w:t>
            </w:r>
          </w:p>
        </w:tc>
        <w:tc>
          <w:tcPr>
            <w:tcW w:w="1495" w:type="dxa"/>
            <w:vAlign w:val="center"/>
          </w:tcPr>
          <w:p w14:paraId="3BAF72AB"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38,20</w:t>
            </w:r>
          </w:p>
        </w:tc>
        <w:tc>
          <w:tcPr>
            <w:tcW w:w="1495" w:type="dxa"/>
            <w:vAlign w:val="center"/>
          </w:tcPr>
          <w:p w14:paraId="54CEE755"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13,10</w:t>
            </w:r>
          </w:p>
        </w:tc>
        <w:tc>
          <w:tcPr>
            <w:tcW w:w="1496" w:type="dxa"/>
            <w:vAlign w:val="center"/>
          </w:tcPr>
          <w:p w14:paraId="208D8039"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51,31</w:t>
            </w:r>
          </w:p>
        </w:tc>
        <w:tc>
          <w:tcPr>
            <w:tcW w:w="1496" w:type="dxa"/>
            <w:vAlign w:val="center"/>
          </w:tcPr>
          <w:p w14:paraId="6F7CC419"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49,02</w:t>
            </w:r>
          </w:p>
        </w:tc>
      </w:tr>
      <w:tr w:rsidR="00530FC0" w:rsidRPr="001D19D7" w14:paraId="1E59025F" w14:textId="77777777" w:rsidTr="00821C07">
        <w:tc>
          <w:tcPr>
            <w:tcW w:w="643" w:type="dxa"/>
          </w:tcPr>
          <w:p w14:paraId="4EFA4037" w14:textId="77777777" w:rsidR="00530FC0" w:rsidRPr="001D19D7" w:rsidRDefault="00530FC0"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w:t>
            </w:r>
          </w:p>
        </w:tc>
        <w:tc>
          <w:tcPr>
            <w:tcW w:w="2437" w:type="dxa"/>
          </w:tcPr>
          <w:p w14:paraId="717E4A68"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200</w:t>
            </w:r>
          </w:p>
        </w:tc>
        <w:tc>
          <w:tcPr>
            <w:tcW w:w="1495" w:type="dxa"/>
            <w:vAlign w:val="center"/>
          </w:tcPr>
          <w:p w14:paraId="14F95C1D"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40,32</w:t>
            </w:r>
          </w:p>
        </w:tc>
        <w:tc>
          <w:tcPr>
            <w:tcW w:w="1495" w:type="dxa"/>
            <w:vAlign w:val="center"/>
          </w:tcPr>
          <w:p w14:paraId="3D4F8067"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15,62</w:t>
            </w:r>
          </w:p>
        </w:tc>
        <w:tc>
          <w:tcPr>
            <w:tcW w:w="1496" w:type="dxa"/>
            <w:vAlign w:val="center"/>
          </w:tcPr>
          <w:p w14:paraId="2DFDCE47" w14:textId="77777777" w:rsidR="00530FC0" w:rsidRPr="001D19D7" w:rsidRDefault="00530FC0" w:rsidP="00530FC0">
            <w:pPr>
              <w:jc w:val="center"/>
              <w:rPr>
                <w:rFonts w:ascii="Times New Roman" w:hAnsi="Times New Roman" w:cs="Times New Roman"/>
                <w:sz w:val="24"/>
                <w:szCs w:val="24"/>
              </w:rPr>
            </w:pPr>
            <w:r w:rsidRPr="001D19D7">
              <w:rPr>
                <w:rFonts w:ascii="Times New Roman" w:hAnsi="Times New Roman" w:cs="Times New Roman"/>
                <w:sz w:val="24"/>
                <w:szCs w:val="24"/>
              </w:rPr>
              <w:t>52,56</w:t>
            </w:r>
          </w:p>
        </w:tc>
        <w:tc>
          <w:tcPr>
            <w:tcW w:w="1496" w:type="dxa"/>
            <w:vAlign w:val="center"/>
          </w:tcPr>
          <w:p w14:paraId="7CDF51FB" w14:textId="77777777" w:rsidR="00530FC0" w:rsidRPr="001D19D7" w:rsidRDefault="00821C07" w:rsidP="00530FC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48,55</w:t>
            </w:r>
          </w:p>
        </w:tc>
      </w:tr>
    </w:tbl>
    <w:p w14:paraId="57BCB779" w14:textId="77777777" w:rsidR="00A86404" w:rsidRPr="001D19D7" w:rsidRDefault="00A86404" w:rsidP="004D50FC">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i/>
          <w:szCs w:val="24"/>
          <w:lang w:val="pt-BR" w:eastAsia="zh-CN"/>
        </w:rPr>
        <w:t>Nhận xét:</w:t>
      </w:r>
      <w:r w:rsidRPr="001D19D7">
        <w:rPr>
          <w:rFonts w:eastAsia="Times New Roman" w:cs="Times New Roman"/>
          <w:bCs/>
          <w:szCs w:val="24"/>
          <w:lang w:val="pt-BR" w:eastAsia="zh-CN"/>
        </w:rPr>
        <w:t xml:space="preserve"> Khi tăng nồng độ bùn từ 140 g/L lên 200</w:t>
      </w:r>
      <w:r w:rsidR="00755CEE">
        <w:rPr>
          <w:rFonts w:eastAsia="Times New Roman" w:cs="Times New Roman"/>
          <w:bCs/>
          <w:szCs w:val="24"/>
          <w:lang w:val="pt-BR" w:eastAsia="zh-CN"/>
        </w:rPr>
        <w:t xml:space="preserve"> g/L</w:t>
      </w:r>
      <w:r w:rsidRPr="001D19D7">
        <w:rPr>
          <w:rFonts w:eastAsia="Times New Roman" w:cs="Times New Roman"/>
          <w:bCs/>
          <w:szCs w:val="24"/>
          <w:lang w:val="pt-BR" w:eastAsia="zh-CN"/>
        </w:rPr>
        <w:t xml:space="preserve"> thì thu hoạch, độ tro và thực thu phần cháy của than sạch đều tăng theo. Cụ thể là thu hoạch tăng từ 35,12  lên 40,32%, độ tro tăng từ 10,35</w:t>
      </w:r>
      <w:r w:rsidR="00755CEE">
        <w:rPr>
          <w:rFonts w:eastAsia="Times New Roman" w:cs="Times New Roman"/>
          <w:bCs/>
          <w:szCs w:val="24"/>
          <w:lang w:val="pt-BR" w:eastAsia="zh-CN"/>
        </w:rPr>
        <w:t>%</w:t>
      </w:r>
      <w:r w:rsidRPr="001D19D7">
        <w:rPr>
          <w:rFonts w:eastAsia="Times New Roman" w:cs="Times New Roman"/>
          <w:bCs/>
          <w:szCs w:val="24"/>
          <w:lang w:val="pt-BR" w:eastAsia="zh-CN"/>
        </w:rPr>
        <w:t xml:space="preserve"> lên 15,62%, thực thu phần cháy tăng từ 48,66</w:t>
      </w:r>
      <w:r w:rsidR="00755CEE">
        <w:rPr>
          <w:rFonts w:eastAsia="Times New Roman" w:cs="Times New Roman"/>
          <w:bCs/>
          <w:szCs w:val="24"/>
          <w:lang w:val="pt-BR" w:eastAsia="zh-CN"/>
        </w:rPr>
        <w:t>%</w:t>
      </w:r>
      <w:r w:rsidR="00E87984" w:rsidRPr="001D19D7">
        <w:rPr>
          <w:rFonts w:eastAsia="Times New Roman" w:cs="Times New Roman"/>
          <w:bCs/>
          <w:szCs w:val="24"/>
          <w:lang w:val="pt-BR" w:eastAsia="zh-CN"/>
        </w:rPr>
        <w:t xml:space="preserve"> </w:t>
      </w:r>
      <w:r w:rsidRPr="001D19D7">
        <w:rPr>
          <w:rFonts w:eastAsia="Times New Roman" w:cs="Times New Roman"/>
          <w:bCs/>
          <w:szCs w:val="24"/>
          <w:lang w:val="pt-BR" w:eastAsia="zh-CN"/>
        </w:rPr>
        <w:t>lên 52,56%. Độ tro của đá thải tăng ở nồng độ bùn 140</w:t>
      </w:r>
      <w:r w:rsidR="00755CEE">
        <w:rPr>
          <w:rFonts w:eastAsia="Times New Roman" w:cs="Times New Roman"/>
          <w:bCs/>
          <w:szCs w:val="24"/>
          <w:lang w:val="pt-BR" w:eastAsia="zh-CN"/>
        </w:rPr>
        <w:t xml:space="preserve"> </w:t>
      </w:r>
      <w:r w:rsidRPr="001D19D7">
        <w:rPr>
          <w:rFonts w:eastAsia="Times New Roman" w:cs="Times New Roman"/>
          <w:bCs/>
          <w:szCs w:val="24"/>
          <w:lang w:val="pt-BR" w:eastAsia="zh-CN"/>
        </w:rPr>
        <w:t>g/L lên 180</w:t>
      </w:r>
      <w:r w:rsidR="00755CEE">
        <w:rPr>
          <w:rFonts w:eastAsia="Times New Roman" w:cs="Times New Roman"/>
          <w:bCs/>
          <w:szCs w:val="24"/>
          <w:lang w:val="pt-BR" w:eastAsia="zh-CN"/>
        </w:rPr>
        <w:t xml:space="preserve"> g/L</w:t>
      </w:r>
      <w:r w:rsidRPr="001D19D7">
        <w:rPr>
          <w:rFonts w:eastAsia="Times New Roman" w:cs="Times New Roman"/>
          <w:bCs/>
          <w:szCs w:val="24"/>
          <w:lang w:val="pt-BR" w:eastAsia="zh-CN"/>
        </w:rPr>
        <w:t xml:space="preserve"> tăng từ 48,79</w:t>
      </w:r>
      <w:r w:rsidR="00755CEE">
        <w:rPr>
          <w:rFonts w:eastAsia="Times New Roman" w:cs="Times New Roman"/>
          <w:bCs/>
          <w:szCs w:val="24"/>
          <w:lang w:val="pt-BR" w:eastAsia="zh-CN"/>
        </w:rPr>
        <w:t>%</w:t>
      </w:r>
      <w:r w:rsidRPr="001D19D7">
        <w:rPr>
          <w:rFonts w:eastAsia="Times New Roman" w:cs="Times New Roman"/>
          <w:bCs/>
          <w:szCs w:val="24"/>
          <w:lang w:val="pt-BR" w:eastAsia="zh-CN"/>
        </w:rPr>
        <w:t xml:space="preserve"> lên 49,02%. Khi tăng lên chi phí là 200</w:t>
      </w:r>
      <w:r w:rsidR="00755CEE">
        <w:rPr>
          <w:rFonts w:eastAsia="Times New Roman" w:cs="Times New Roman"/>
          <w:bCs/>
          <w:szCs w:val="24"/>
          <w:lang w:val="pt-BR" w:eastAsia="zh-CN"/>
        </w:rPr>
        <w:t xml:space="preserve"> </w:t>
      </w:r>
      <w:r w:rsidRPr="001D19D7">
        <w:rPr>
          <w:rFonts w:eastAsia="Times New Roman" w:cs="Times New Roman"/>
          <w:bCs/>
          <w:szCs w:val="24"/>
          <w:lang w:val="pt-BR" w:eastAsia="zh-CN"/>
        </w:rPr>
        <w:t>g/L độ tro của đá lại giảm còn 48,55%. Thực thu của đá thải giảm từ 51,34% xuống 47,44%.Ta thấy kết quả thí nghiệm phù hợp với quy luật như đã trình bày bên trên.</w:t>
      </w:r>
    </w:p>
    <w:p w14:paraId="7DD7894D" w14:textId="77777777" w:rsidR="00A86404" w:rsidRPr="001D19D7" w:rsidRDefault="00A96CF4" w:rsidP="003C488A">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szCs w:val="24"/>
          <w:lang w:val="pt-BR" w:eastAsia="zh-CN"/>
        </w:rPr>
        <w:t>Ở nồng độ bùn là 16</w:t>
      </w:r>
      <w:r w:rsidR="00E87984" w:rsidRPr="001D19D7">
        <w:rPr>
          <w:rFonts w:eastAsia="Times New Roman" w:cs="Times New Roman"/>
          <w:bCs/>
          <w:szCs w:val="24"/>
          <w:lang w:val="pt-BR" w:eastAsia="zh-CN"/>
        </w:rPr>
        <w:t>0</w:t>
      </w:r>
      <w:r w:rsidR="00755CEE">
        <w:rPr>
          <w:rFonts w:eastAsia="Times New Roman" w:cs="Times New Roman"/>
          <w:bCs/>
          <w:szCs w:val="24"/>
          <w:lang w:val="pt-BR" w:eastAsia="zh-CN"/>
        </w:rPr>
        <w:t xml:space="preserve"> </w:t>
      </w:r>
      <w:r w:rsidRPr="001D19D7">
        <w:rPr>
          <w:rFonts w:eastAsia="Times New Roman" w:cs="Times New Roman"/>
          <w:bCs/>
          <w:szCs w:val="24"/>
          <w:lang w:val="pt-BR" w:eastAsia="zh-CN"/>
        </w:rPr>
        <w:t>g/L</w:t>
      </w:r>
      <w:r w:rsidR="00A86404" w:rsidRPr="001D19D7">
        <w:rPr>
          <w:rFonts w:eastAsia="Times New Roman" w:cs="Times New Roman"/>
          <w:bCs/>
          <w:szCs w:val="24"/>
          <w:lang w:val="pt-BR" w:eastAsia="zh-CN"/>
        </w:rPr>
        <w:t xml:space="preserve"> ta thấy rằng thực t</w:t>
      </w:r>
      <w:r w:rsidR="00E87984" w:rsidRPr="001D19D7">
        <w:rPr>
          <w:rFonts w:eastAsia="Times New Roman" w:cs="Times New Roman"/>
          <w:bCs/>
          <w:szCs w:val="24"/>
          <w:lang w:val="pt-BR" w:eastAsia="zh-CN"/>
        </w:rPr>
        <w:t>h</w:t>
      </w:r>
      <w:r w:rsidR="00A86404" w:rsidRPr="001D19D7">
        <w:rPr>
          <w:rFonts w:eastAsia="Times New Roman" w:cs="Times New Roman"/>
          <w:bCs/>
          <w:szCs w:val="24"/>
          <w:lang w:val="pt-BR" w:eastAsia="zh-CN"/>
        </w:rPr>
        <w:t>u phần cháy là 49,36% với độ tro tương ứng là 11,</w:t>
      </w:r>
      <w:r w:rsidRPr="001D19D7">
        <w:rPr>
          <w:rFonts w:eastAsia="Times New Roman" w:cs="Times New Roman"/>
          <w:bCs/>
          <w:szCs w:val="24"/>
          <w:lang w:val="pt-BR" w:eastAsia="zh-CN"/>
        </w:rPr>
        <w:t>55%. Khi tăng nồng độ lên 180</w:t>
      </w:r>
      <w:r w:rsidR="00755CEE">
        <w:rPr>
          <w:rFonts w:eastAsia="Times New Roman" w:cs="Times New Roman"/>
          <w:bCs/>
          <w:szCs w:val="24"/>
          <w:lang w:val="pt-BR" w:eastAsia="zh-CN"/>
        </w:rPr>
        <w:t xml:space="preserve"> </w:t>
      </w:r>
      <w:r w:rsidRPr="001D19D7">
        <w:rPr>
          <w:rFonts w:eastAsia="Times New Roman" w:cs="Times New Roman"/>
          <w:bCs/>
          <w:szCs w:val="24"/>
          <w:lang w:val="pt-BR" w:eastAsia="zh-CN"/>
        </w:rPr>
        <w:t>g/L</w:t>
      </w:r>
      <w:r w:rsidR="00A86404" w:rsidRPr="001D19D7">
        <w:rPr>
          <w:rFonts w:eastAsia="Times New Roman" w:cs="Times New Roman"/>
          <w:bCs/>
          <w:szCs w:val="24"/>
          <w:lang w:val="pt-BR" w:eastAsia="zh-CN"/>
        </w:rPr>
        <w:t xml:space="preserve"> tuy rằng thực thu phần cháy tăng lên 51,36 % nhưng tăng không đáng kể mà độ tro </w:t>
      </w:r>
      <w:r w:rsidR="00755CEE">
        <w:rPr>
          <w:rFonts w:eastAsia="Times New Roman" w:cs="Times New Roman"/>
          <w:bCs/>
          <w:szCs w:val="24"/>
          <w:lang w:val="pt-BR" w:eastAsia="zh-CN"/>
        </w:rPr>
        <w:t>của than sạch lại tăng lên khá cao là 13,10% (</w:t>
      </w:r>
      <w:r w:rsidR="00A86404" w:rsidRPr="001D19D7">
        <w:rPr>
          <w:rFonts w:eastAsia="Times New Roman" w:cs="Times New Roman"/>
          <w:bCs/>
          <w:szCs w:val="24"/>
          <w:lang w:val="pt-BR" w:eastAsia="zh-CN"/>
        </w:rPr>
        <w:t>do hiện tượng nổi cơ học khi nồng độ bùn tăng làm độ nhớt tăng khiến các hạt ưa nước nổi cùng các hạt kị nước).</w:t>
      </w:r>
      <w:r w:rsidR="003C488A" w:rsidRPr="001D19D7">
        <w:rPr>
          <w:rFonts w:eastAsia="Times New Roman" w:cs="Times New Roman"/>
          <w:bCs/>
          <w:szCs w:val="24"/>
          <w:lang w:val="pt-BR" w:eastAsia="zh-CN"/>
        </w:rPr>
        <w:t xml:space="preserve"> </w:t>
      </w:r>
      <w:r w:rsidR="00A86404" w:rsidRPr="001D19D7">
        <w:rPr>
          <w:rFonts w:eastAsia="Times New Roman" w:cs="Times New Roman"/>
          <w:bCs/>
          <w:szCs w:val="24"/>
          <w:lang w:val="pt-BR" w:eastAsia="zh-CN"/>
        </w:rPr>
        <w:t>Vì vậy, ta chọn nồng độ bùn là 160 g/L là nồng độ bùn tối ưu và sẽ sử dụng nồng độ bùn này cho các loạt thí nghiệm tiếp theo.</w:t>
      </w:r>
    </w:p>
    <w:p w14:paraId="50BB41D6" w14:textId="77777777" w:rsidR="00C83321" w:rsidRPr="001D19D7" w:rsidRDefault="00E87984" w:rsidP="00CD74FC">
      <w:pPr>
        <w:keepNext/>
        <w:spacing w:after="0"/>
        <w:outlineLvl w:val="1"/>
        <w:rPr>
          <w:rFonts w:eastAsia="Times New Roman" w:cs="Times New Roman"/>
          <w:i/>
          <w:iCs/>
          <w:szCs w:val="24"/>
          <w:lang w:val="pt-BR" w:eastAsia="zh-CN"/>
        </w:rPr>
      </w:pPr>
      <w:bookmarkStart w:id="82" w:name="_Toc516915921"/>
      <w:r w:rsidRPr="001D19D7">
        <w:rPr>
          <w:rFonts w:eastAsia="Times New Roman" w:cs="Times New Roman"/>
          <w:i/>
          <w:iCs/>
          <w:szCs w:val="24"/>
          <w:lang w:val="pt-BR" w:eastAsia="zh-CN"/>
        </w:rPr>
        <w:t>3.</w:t>
      </w:r>
      <w:r w:rsidR="00C83321" w:rsidRPr="001D19D7">
        <w:rPr>
          <w:rFonts w:eastAsia="Times New Roman" w:cs="Times New Roman"/>
          <w:i/>
          <w:iCs/>
          <w:szCs w:val="24"/>
          <w:lang w:val="pt-BR" w:eastAsia="zh-CN"/>
        </w:rPr>
        <w:t>3</w:t>
      </w:r>
      <w:r w:rsidR="00C83321" w:rsidRPr="001D19D7">
        <w:rPr>
          <w:rFonts w:eastAsia="Times New Roman" w:cs="Times New Roman"/>
          <w:i/>
          <w:iCs/>
          <w:szCs w:val="24"/>
          <w:lang w:val="pt-BR"/>
        </w:rPr>
        <w:t>. Thí nghiệm khảo sát ảnh hưởng của tốc độ cấp liệu</w:t>
      </w:r>
      <w:bookmarkEnd w:id="82"/>
    </w:p>
    <w:p w14:paraId="3AD99A1D" w14:textId="77777777" w:rsidR="00C83321" w:rsidRPr="00461FBA" w:rsidRDefault="00C83321" w:rsidP="00461FBA">
      <w:pPr>
        <w:widowControl w:val="0"/>
        <w:spacing w:after="0"/>
        <w:ind w:firstLine="720"/>
        <w:rPr>
          <w:rFonts w:eastAsia="Times New Roman" w:cs="Times New Roman"/>
          <w:szCs w:val="24"/>
          <w:lang w:val="pt-BR"/>
        </w:rPr>
      </w:pPr>
      <w:r w:rsidRPr="001D19D7">
        <w:rPr>
          <w:rFonts w:eastAsia="Times New Roman" w:cs="Times New Roman"/>
          <w:szCs w:val="24"/>
          <w:lang w:val="pt-BR"/>
        </w:rPr>
        <w:t>Điều kiện thí nghiệm</w:t>
      </w:r>
      <w:r w:rsidR="00A96CF4" w:rsidRPr="001D19D7">
        <w:rPr>
          <w:rFonts w:eastAsia="Times New Roman" w:cs="Times New Roman"/>
          <w:szCs w:val="24"/>
          <w:lang w:val="pt-BR"/>
        </w:rPr>
        <w:t>:</w:t>
      </w:r>
      <w:r w:rsidR="00461FBA">
        <w:rPr>
          <w:rFonts w:eastAsia="Times New Roman" w:cs="Times New Roman"/>
          <w:szCs w:val="24"/>
          <w:lang w:val="pt-BR"/>
        </w:rPr>
        <w:t xml:space="preserve"> </w:t>
      </w:r>
      <w:r w:rsidRPr="001D19D7">
        <w:rPr>
          <w:rFonts w:eastAsia="Times New Roman" w:cs="Times New Roman"/>
          <w:bCs/>
          <w:szCs w:val="24"/>
          <w:lang w:val="pt-BR"/>
        </w:rPr>
        <w:t>Khối lượng mẫu: 5</w:t>
      </w:r>
      <w:r w:rsidR="00755CEE">
        <w:rPr>
          <w:rFonts w:eastAsia="Times New Roman" w:cs="Times New Roman"/>
          <w:bCs/>
          <w:szCs w:val="24"/>
          <w:lang w:val="pt-BR"/>
        </w:rPr>
        <w:t xml:space="preserve"> </w:t>
      </w:r>
      <w:r w:rsidRPr="001D19D7">
        <w:rPr>
          <w:rFonts w:eastAsia="Times New Roman" w:cs="Times New Roman"/>
          <w:bCs/>
          <w:szCs w:val="24"/>
          <w:lang w:val="pt-BR"/>
        </w:rPr>
        <w:t>kg;</w:t>
      </w:r>
      <w:r w:rsidR="00325F0A" w:rsidRPr="001D19D7">
        <w:rPr>
          <w:rFonts w:eastAsia="Times New Roman" w:cs="Times New Roman"/>
          <w:bCs/>
          <w:szCs w:val="24"/>
          <w:lang w:val="pt-BR"/>
        </w:rPr>
        <w:t xml:space="preserve"> </w:t>
      </w:r>
      <w:r w:rsidRPr="001D19D7">
        <w:rPr>
          <w:rFonts w:eastAsia="Times New Roman" w:cs="Times New Roman"/>
          <w:bCs/>
          <w:szCs w:val="24"/>
          <w:lang w:val="pt-BR"/>
        </w:rPr>
        <w:t>Nồng độ bùn :</w:t>
      </w:r>
      <w:r w:rsidR="00755CEE">
        <w:rPr>
          <w:rFonts w:eastAsia="Times New Roman" w:cs="Times New Roman"/>
          <w:bCs/>
          <w:szCs w:val="24"/>
          <w:lang w:val="pt-BR"/>
        </w:rPr>
        <w:t xml:space="preserve"> </w:t>
      </w:r>
      <w:r w:rsidRPr="001D19D7">
        <w:rPr>
          <w:rFonts w:eastAsia="Times New Roman" w:cs="Times New Roman"/>
          <w:bCs/>
          <w:szCs w:val="24"/>
          <w:lang w:val="pt-BR"/>
        </w:rPr>
        <w:t>160</w:t>
      </w:r>
      <w:r w:rsidR="00755CEE">
        <w:rPr>
          <w:rFonts w:eastAsia="Times New Roman" w:cs="Times New Roman"/>
          <w:bCs/>
          <w:szCs w:val="24"/>
          <w:lang w:val="pt-BR"/>
        </w:rPr>
        <w:t xml:space="preserve"> </w:t>
      </w:r>
      <w:r w:rsidRPr="001D19D7">
        <w:rPr>
          <w:rFonts w:eastAsia="Times New Roman" w:cs="Times New Roman"/>
          <w:bCs/>
          <w:szCs w:val="24"/>
          <w:lang w:val="pt-BR"/>
        </w:rPr>
        <w:t>g/L; Tốc độ cấp liệu: thay đổi 7, 8, 9, 10</w:t>
      </w:r>
      <w:r w:rsidR="00A96CF4" w:rsidRPr="001D19D7">
        <w:rPr>
          <w:rFonts w:eastAsia="Times New Roman" w:cs="Times New Roman"/>
          <w:bCs/>
          <w:szCs w:val="24"/>
          <w:lang w:val="pt-BR"/>
        </w:rPr>
        <w:t xml:space="preserve"> </w:t>
      </w:r>
      <w:r w:rsidRPr="001D19D7">
        <w:rPr>
          <w:rFonts w:eastAsia="Times New Roman" w:cs="Times New Roman"/>
          <w:bCs/>
          <w:szCs w:val="24"/>
          <w:lang w:val="pt-BR"/>
        </w:rPr>
        <w:t>L/phút;</w:t>
      </w:r>
      <w:r w:rsidR="00325F0A" w:rsidRPr="001D19D7">
        <w:rPr>
          <w:rFonts w:eastAsia="Times New Roman" w:cs="Times New Roman"/>
          <w:bCs/>
          <w:szCs w:val="24"/>
          <w:lang w:val="pt-BR"/>
        </w:rPr>
        <w:t xml:space="preserve"> </w:t>
      </w:r>
      <w:r w:rsidRPr="001D19D7">
        <w:rPr>
          <w:rFonts w:eastAsia="Times New Roman" w:cs="Times New Roman"/>
          <w:bCs/>
          <w:szCs w:val="24"/>
          <w:lang w:val="pt-BR"/>
        </w:rPr>
        <w:t>Thời gian tuyển nổi 10 phút (7</w:t>
      </w:r>
      <w:r w:rsidR="00325F0A" w:rsidRPr="001D19D7">
        <w:rPr>
          <w:rFonts w:eastAsia="Times New Roman" w:cs="Times New Roman"/>
          <w:bCs/>
          <w:szCs w:val="24"/>
          <w:lang w:val="pt-BR"/>
        </w:rPr>
        <w:t xml:space="preserve"> </w:t>
      </w:r>
      <w:r w:rsidRPr="001D19D7">
        <w:rPr>
          <w:rFonts w:eastAsia="Times New Roman" w:cs="Times New Roman"/>
          <w:bCs/>
          <w:szCs w:val="24"/>
          <w:lang w:val="pt-BR"/>
        </w:rPr>
        <w:t>phút tuần hoàn và 3 phút tuyển xả)</w:t>
      </w:r>
      <w:r w:rsidR="00325F0A" w:rsidRPr="001D19D7">
        <w:rPr>
          <w:rFonts w:eastAsia="Times New Roman" w:cs="Times New Roman"/>
          <w:bCs/>
          <w:szCs w:val="24"/>
          <w:lang w:val="pt-BR"/>
        </w:rPr>
        <w:t>;</w:t>
      </w:r>
      <w:r w:rsidRPr="001D19D7">
        <w:rPr>
          <w:rFonts w:eastAsia="Times New Roman" w:cs="Times New Roman"/>
          <w:bCs/>
          <w:szCs w:val="24"/>
          <w:lang w:val="pt-BR"/>
        </w:rPr>
        <w:t xml:space="preserve"> Chiều dày bọt: 450</w:t>
      </w:r>
      <w:r w:rsidR="00755CEE">
        <w:rPr>
          <w:rFonts w:eastAsia="Times New Roman" w:cs="Times New Roman"/>
          <w:bCs/>
          <w:szCs w:val="24"/>
          <w:lang w:val="pt-BR"/>
        </w:rPr>
        <w:t xml:space="preserve"> </w:t>
      </w:r>
      <w:r w:rsidRPr="001D19D7">
        <w:rPr>
          <w:rFonts w:eastAsia="Times New Roman" w:cs="Times New Roman"/>
          <w:bCs/>
          <w:szCs w:val="24"/>
          <w:lang w:val="pt-BR"/>
        </w:rPr>
        <w:t>mm; Chưa cấp nước r</w:t>
      </w:r>
      <w:r w:rsidR="00755CEE">
        <w:rPr>
          <w:rFonts w:eastAsia="Times New Roman" w:cs="Times New Roman"/>
          <w:bCs/>
          <w:szCs w:val="24"/>
          <w:lang w:val="pt-BR"/>
        </w:rPr>
        <w:t>ửa bọt; Chi phí thuốc tập hợp (</w:t>
      </w:r>
      <w:r w:rsidRPr="001D19D7">
        <w:rPr>
          <w:rFonts w:eastAsia="Times New Roman" w:cs="Times New Roman"/>
          <w:bCs/>
          <w:szCs w:val="24"/>
          <w:lang w:val="pt-BR"/>
        </w:rPr>
        <w:t>dầu diesel + thuốc nhũ hóa 5%) 1,5 kg/t;</w:t>
      </w:r>
      <w:bookmarkStart w:id="83" w:name="_Toc516915922"/>
      <w:r w:rsidRPr="001D19D7">
        <w:rPr>
          <w:rFonts w:eastAsia="Times New Roman" w:cs="Times New Roman"/>
          <w:bCs/>
          <w:szCs w:val="24"/>
          <w:lang w:val="pt-BR"/>
        </w:rPr>
        <w:t xml:space="preserve"> Chi phí thuốc tạo bọt MIBC 125 g/t</w:t>
      </w:r>
      <w:bookmarkEnd w:id="83"/>
      <w:r w:rsidR="00325F0A" w:rsidRPr="001D19D7">
        <w:rPr>
          <w:rFonts w:eastAsia="Times New Roman" w:cs="Times New Roman"/>
          <w:bCs/>
          <w:szCs w:val="24"/>
          <w:lang w:val="pt-BR"/>
        </w:rPr>
        <w:t>.</w:t>
      </w:r>
    </w:p>
    <w:p w14:paraId="48FA2F8A" w14:textId="77777777" w:rsidR="00C83321" w:rsidRPr="001D19D7" w:rsidRDefault="00C83321" w:rsidP="003C488A">
      <w:pPr>
        <w:widowControl w:val="0"/>
        <w:spacing w:after="0"/>
        <w:ind w:firstLine="720"/>
        <w:jc w:val="both"/>
        <w:rPr>
          <w:rFonts w:eastAsia="Times New Roman" w:cs="Times New Roman"/>
          <w:szCs w:val="24"/>
          <w:lang w:val="pt-BR"/>
        </w:rPr>
      </w:pPr>
      <w:r w:rsidRPr="001D19D7">
        <w:rPr>
          <w:rFonts w:eastAsia="Times New Roman" w:cs="Times New Roman"/>
          <w:szCs w:val="24"/>
          <w:lang w:val="pt-BR"/>
        </w:rPr>
        <w:lastRenderedPageBreak/>
        <w:t>Kết quả thí n</w:t>
      </w:r>
      <w:r w:rsidR="00A96CF4" w:rsidRPr="001D19D7">
        <w:rPr>
          <w:rFonts w:eastAsia="Times New Roman" w:cs="Times New Roman"/>
          <w:szCs w:val="24"/>
          <w:lang w:val="pt-BR"/>
        </w:rPr>
        <w:t>ghiệm được trình bày tại bảng 4.</w:t>
      </w:r>
    </w:p>
    <w:p w14:paraId="40FE9547" w14:textId="77777777" w:rsidR="00C83321" w:rsidRPr="001D19D7" w:rsidRDefault="00C83321" w:rsidP="00C83321">
      <w:pPr>
        <w:spacing w:after="0" w:line="360" w:lineRule="auto"/>
        <w:jc w:val="center"/>
        <w:rPr>
          <w:rFonts w:cs="Times New Roman"/>
          <w:bCs/>
          <w:color w:val="000000" w:themeColor="text1"/>
          <w:szCs w:val="24"/>
          <w:lang w:val="pt-BR" w:eastAsia="zh-CN"/>
        </w:rPr>
      </w:pPr>
      <w:r w:rsidRPr="001D19D7">
        <w:rPr>
          <w:rFonts w:cs="Times New Roman"/>
          <w:bCs/>
          <w:color w:val="000000" w:themeColor="text1"/>
          <w:szCs w:val="24"/>
          <w:lang w:val="pt-BR"/>
        </w:rPr>
        <w:t>Bả</w:t>
      </w:r>
      <w:r w:rsidR="00A96CF4" w:rsidRPr="001D19D7">
        <w:rPr>
          <w:rFonts w:cs="Times New Roman"/>
          <w:bCs/>
          <w:color w:val="000000" w:themeColor="text1"/>
          <w:szCs w:val="24"/>
          <w:lang w:val="pt-BR"/>
        </w:rPr>
        <w:t xml:space="preserve">ng </w:t>
      </w:r>
      <w:r w:rsidRPr="001D19D7">
        <w:rPr>
          <w:rFonts w:cs="Times New Roman"/>
          <w:bCs/>
          <w:color w:val="000000" w:themeColor="text1"/>
          <w:szCs w:val="24"/>
          <w:lang w:val="pt-BR" w:eastAsia="zh-CN"/>
        </w:rPr>
        <w:t>4: Kết quả thí nghiệm tuyển nổi với tốc độ cấp liệu khác nhau</w:t>
      </w:r>
    </w:p>
    <w:tbl>
      <w:tblPr>
        <w:tblStyle w:val="TableGrid"/>
        <w:tblW w:w="0" w:type="auto"/>
        <w:tblLook w:val="04A0" w:firstRow="1" w:lastRow="0" w:firstColumn="1" w:lastColumn="0" w:noHBand="0" w:noVBand="1"/>
      </w:tblPr>
      <w:tblGrid>
        <w:gridCol w:w="643"/>
        <w:gridCol w:w="2437"/>
        <w:gridCol w:w="1495"/>
        <w:gridCol w:w="1495"/>
        <w:gridCol w:w="1496"/>
        <w:gridCol w:w="1496"/>
      </w:tblGrid>
      <w:tr w:rsidR="00E87984" w:rsidRPr="001D19D7" w14:paraId="1634E516" w14:textId="77777777" w:rsidTr="002E0A8B">
        <w:tc>
          <w:tcPr>
            <w:tcW w:w="643" w:type="dxa"/>
            <w:vMerge w:val="restart"/>
            <w:vAlign w:val="center"/>
          </w:tcPr>
          <w:p w14:paraId="01B19DF6"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STT</w:t>
            </w:r>
          </w:p>
        </w:tc>
        <w:tc>
          <w:tcPr>
            <w:tcW w:w="2437" w:type="dxa"/>
            <w:vMerge w:val="restart"/>
            <w:vAlign w:val="center"/>
          </w:tcPr>
          <w:p w14:paraId="16059FB1" w14:textId="77777777" w:rsidR="00E87984" w:rsidRPr="001D19D7" w:rsidRDefault="00E87984" w:rsidP="00E87984">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Tốc độ cấp liệu, L/phút</w:t>
            </w:r>
          </w:p>
        </w:tc>
        <w:tc>
          <w:tcPr>
            <w:tcW w:w="4486" w:type="dxa"/>
            <w:gridSpan w:val="3"/>
            <w:vAlign w:val="center"/>
          </w:tcPr>
          <w:p w14:paraId="70CBFB0E"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Than sạch</w:t>
            </w:r>
          </w:p>
        </w:tc>
        <w:tc>
          <w:tcPr>
            <w:tcW w:w="1496" w:type="dxa"/>
            <w:vMerge w:val="restart"/>
            <w:vAlign w:val="center"/>
          </w:tcPr>
          <w:p w14:paraId="5C6B29F1"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đá thải, %</w:t>
            </w:r>
          </w:p>
        </w:tc>
      </w:tr>
      <w:tr w:rsidR="00E87984" w:rsidRPr="001D19D7" w14:paraId="356378B1" w14:textId="77777777" w:rsidTr="002E0A8B">
        <w:tc>
          <w:tcPr>
            <w:tcW w:w="643" w:type="dxa"/>
            <w:vMerge/>
          </w:tcPr>
          <w:p w14:paraId="06452B01"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p>
        </w:tc>
        <w:tc>
          <w:tcPr>
            <w:tcW w:w="2437" w:type="dxa"/>
            <w:vMerge/>
          </w:tcPr>
          <w:p w14:paraId="268F66B5"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p>
        </w:tc>
        <w:tc>
          <w:tcPr>
            <w:tcW w:w="1495" w:type="dxa"/>
            <w:vAlign w:val="center"/>
          </w:tcPr>
          <w:p w14:paraId="66640112"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Thu hoạch, %</w:t>
            </w:r>
          </w:p>
        </w:tc>
        <w:tc>
          <w:tcPr>
            <w:tcW w:w="1495" w:type="dxa"/>
            <w:vAlign w:val="center"/>
          </w:tcPr>
          <w:p w14:paraId="258A0F25"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w:t>
            </w:r>
          </w:p>
        </w:tc>
        <w:tc>
          <w:tcPr>
            <w:tcW w:w="1496" w:type="dxa"/>
            <w:vAlign w:val="center"/>
          </w:tcPr>
          <w:p w14:paraId="3C73BEBB"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Thực thu phần cháy,%</w:t>
            </w:r>
          </w:p>
        </w:tc>
        <w:tc>
          <w:tcPr>
            <w:tcW w:w="1496" w:type="dxa"/>
            <w:vMerge/>
          </w:tcPr>
          <w:p w14:paraId="3F68DFEE"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p>
        </w:tc>
      </w:tr>
      <w:tr w:rsidR="00E87984" w:rsidRPr="001D19D7" w14:paraId="406D3197" w14:textId="77777777" w:rsidTr="00E87984">
        <w:tc>
          <w:tcPr>
            <w:tcW w:w="643" w:type="dxa"/>
          </w:tcPr>
          <w:p w14:paraId="4419DFDD"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2437" w:type="dxa"/>
          </w:tcPr>
          <w:p w14:paraId="2FADF8A7"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7</w:t>
            </w:r>
          </w:p>
        </w:tc>
        <w:tc>
          <w:tcPr>
            <w:tcW w:w="1495" w:type="dxa"/>
            <w:vAlign w:val="center"/>
          </w:tcPr>
          <w:p w14:paraId="4028F091"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33,18</w:t>
            </w:r>
          </w:p>
        </w:tc>
        <w:tc>
          <w:tcPr>
            <w:tcW w:w="1495" w:type="dxa"/>
            <w:vAlign w:val="center"/>
          </w:tcPr>
          <w:p w14:paraId="7DA1B29A"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11,25</w:t>
            </w:r>
          </w:p>
        </w:tc>
        <w:tc>
          <w:tcPr>
            <w:tcW w:w="1496" w:type="dxa"/>
            <w:vAlign w:val="center"/>
          </w:tcPr>
          <w:p w14:paraId="3F4DCC89"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45,49</w:t>
            </w:r>
          </w:p>
        </w:tc>
        <w:tc>
          <w:tcPr>
            <w:tcW w:w="1496" w:type="dxa"/>
            <w:vAlign w:val="center"/>
          </w:tcPr>
          <w:p w14:paraId="26AC70B9"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47,20</w:t>
            </w:r>
          </w:p>
        </w:tc>
      </w:tr>
      <w:tr w:rsidR="00E87984" w:rsidRPr="001D19D7" w14:paraId="7E9F4E95" w14:textId="77777777" w:rsidTr="00E87984">
        <w:tc>
          <w:tcPr>
            <w:tcW w:w="643" w:type="dxa"/>
          </w:tcPr>
          <w:p w14:paraId="3814332A"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2437" w:type="dxa"/>
          </w:tcPr>
          <w:p w14:paraId="79FBACC5"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8</w:t>
            </w:r>
          </w:p>
        </w:tc>
        <w:tc>
          <w:tcPr>
            <w:tcW w:w="1495" w:type="dxa"/>
            <w:vAlign w:val="center"/>
          </w:tcPr>
          <w:p w14:paraId="471FEB97"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36,12</w:t>
            </w:r>
          </w:p>
        </w:tc>
        <w:tc>
          <w:tcPr>
            <w:tcW w:w="1495" w:type="dxa"/>
            <w:vAlign w:val="center"/>
          </w:tcPr>
          <w:p w14:paraId="2E9DDA98"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11,55</w:t>
            </w:r>
          </w:p>
        </w:tc>
        <w:tc>
          <w:tcPr>
            <w:tcW w:w="1496" w:type="dxa"/>
            <w:vAlign w:val="center"/>
          </w:tcPr>
          <w:p w14:paraId="78D7D1C8"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49,36</w:t>
            </w:r>
          </w:p>
        </w:tc>
        <w:tc>
          <w:tcPr>
            <w:tcW w:w="1496" w:type="dxa"/>
            <w:vAlign w:val="center"/>
          </w:tcPr>
          <w:p w14:paraId="0A97DA53"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48,70</w:t>
            </w:r>
          </w:p>
        </w:tc>
      </w:tr>
      <w:tr w:rsidR="00E87984" w:rsidRPr="001D19D7" w14:paraId="78C6043E" w14:textId="77777777" w:rsidTr="00E87984">
        <w:tc>
          <w:tcPr>
            <w:tcW w:w="643" w:type="dxa"/>
          </w:tcPr>
          <w:p w14:paraId="40969F51"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2437" w:type="dxa"/>
          </w:tcPr>
          <w:p w14:paraId="6D6AC38F"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9</w:t>
            </w:r>
          </w:p>
        </w:tc>
        <w:tc>
          <w:tcPr>
            <w:tcW w:w="1495" w:type="dxa"/>
            <w:vAlign w:val="center"/>
          </w:tcPr>
          <w:p w14:paraId="33DD3CB0"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40,55</w:t>
            </w:r>
          </w:p>
        </w:tc>
        <w:tc>
          <w:tcPr>
            <w:tcW w:w="1495" w:type="dxa"/>
            <w:vAlign w:val="center"/>
          </w:tcPr>
          <w:p w14:paraId="496DE99A"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12,67</w:t>
            </w:r>
          </w:p>
        </w:tc>
        <w:tc>
          <w:tcPr>
            <w:tcW w:w="1496" w:type="dxa"/>
            <w:vAlign w:val="center"/>
          </w:tcPr>
          <w:p w14:paraId="18A7A598"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54,72</w:t>
            </w:r>
          </w:p>
        </w:tc>
        <w:tc>
          <w:tcPr>
            <w:tcW w:w="1496" w:type="dxa"/>
            <w:vAlign w:val="center"/>
          </w:tcPr>
          <w:p w14:paraId="72887A3A"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50,70</w:t>
            </w:r>
          </w:p>
        </w:tc>
      </w:tr>
      <w:tr w:rsidR="00E87984" w:rsidRPr="001D19D7" w14:paraId="4E63170E" w14:textId="77777777" w:rsidTr="00E87984">
        <w:tc>
          <w:tcPr>
            <w:tcW w:w="643" w:type="dxa"/>
          </w:tcPr>
          <w:p w14:paraId="5F9DC46B"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w:t>
            </w:r>
          </w:p>
        </w:tc>
        <w:tc>
          <w:tcPr>
            <w:tcW w:w="2437" w:type="dxa"/>
          </w:tcPr>
          <w:p w14:paraId="42852D7D"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10</w:t>
            </w:r>
          </w:p>
        </w:tc>
        <w:tc>
          <w:tcPr>
            <w:tcW w:w="1495" w:type="dxa"/>
            <w:vAlign w:val="center"/>
          </w:tcPr>
          <w:p w14:paraId="0A2EEE7A"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41,15</w:t>
            </w:r>
          </w:p>
        </w:tc>
        <w:tc>
          <w:tcPr>
            <w:tcW w:w="1495" w:type="dxa"/>
            <w:vAlign w:val="center"/>
          </w:tcPr>
          <w:p w14:paraId="457F7E89"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14,85</w:t>
            </w:r>
          </w:p>
        </w:tc>
        <w:tc>
          <w:tcPr>
            <w:tcW w:w="1496" w:type="dxa"/>
            <w:vAlign w:val="center"/>
          </w:tcPr>
          <w:p w14:paraId="47261ACC" w14:textId="77777777" w:rsidR="00E87984" w:rsidRPr="001D19D7" w:rsidRDefault="00E87984" w:rsidP="00E87984">
            <w:pPr>
              <w:jc w:val="center"/>
              <w:rPr>
                <w:rFonts w:ascii="Times New Roman" w:hAnsi="Times New Roman" w:cs="Times New Roman"/>
                <w:sz w:val="24"/>
                <w:szCs w:val="24"/>
              </w:rPr>
            </w:pPr>
            <w:r w:rsidRPr="001D19D7">
              <w:rPr>
                <w:rFonts w:ascii="Times New Roman" w:hAnsi="Times New Roman" w:cs="Times New Roman"/>
                <w:sz w:val="24"/>
                <w:szCs w:val="24"/>
              </w:rPr>
              <w:t>54,15</w:t>
            </w:r>
          </w:p>
        </w:tc>
        <w:tc>
          <w:tcPr>
            <w:tcW w:w="1496" w:type="dxa"/>
            <w:vAlign w:val="center"/>
          </w:tcPr>
          <w:p w14:paraId="1BDED376" w14:textId="77777777" w:rsidR="00E87984" w:rsidRPr="001D19D7" w:rsidRDefault="00E87984" w:rsidP="00E87984">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49,58</w:t>
            </w:r>
          </w:p>
        </w:tc>
      </w:tr>
    </w:tbl>
    <w:p w14:paraId="4A784EF9" w14:textId="77777777" w:rsidR="004B52F5" w:rsidRPr="001D19D7" w:rsidRDefault="004B52F5" w:rsidP="004D50FC">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i/>
          <w:szCs w:val="24"/>
          <w:lang w:val="pt-BR" w:eastAsia="zh-CN"/>
        </w:rPr>
        <w:t>Nhận xét:</w:t>
      </w:r>
      <w:r w:rsidRPr="001D19D7">
        <w:rPr>
          <w:rFonts w:eastAsia="Times New Roman" w:cs="Times New Roman"/>
          <w:bCs/>
          <w:szCs w:val="24"/>
          <w:lang w:val="pt-BR" w:eastAsia="zh-CN"/>
        </w:rPr>
        <w:t xml:space="preserve"> K</w:t>
      </w:r>
      <w:r w:rsidR="00A96CF4" w:rsidRPr="001D19D7">
        <w:rPr>
          <w:rFonts w:eastAsia="Times New Roman" w:cs="Times New Roman"/>
          <w:bCs/>
          <w:szCs w:val="24"/>
          <w:lang w:val="pt-BR" w:eastAsia="zh-CN"/>
        </w:rPr>
        <w:t>hi tăng tốc độ cấp liệu từ 7 L/phút  lên 10 L/</w:t>
      </w:r>
      <w:r w:rsidRPr="001D19D7">
        <w:rPr>
          <w:rFonts w:eastAsia="Times New Roman" w:cs="Times New Roman"/>
          <w:bCs/>
          <w:szCs w:val="24"/>
          <w:lang w:val="pt-BR" w:eastAsia="zh-CN"/>
        </w:rPr>
        <w:t>phút thì thu hoạch, độ tro và thực thu đều tăng lên.</w:t>
      </w:r>
      <w:r w:rsidR="00A96CF4" w:rsidRPr="001D19D7">
        <w:rPr>
          <w:rFonts w:eastAsia="Times New Roman" w:cs="Times New Roman"/>
          <w:bCs/>
          <w:szCs w:val="24"/>
          <w:lang w:val="pt-BR" w:eastAsia="zh-CN"/>
        </w:rPr>
        <w:t xml:space="preserve"> </w:t>
      </w:r>
      <w:r w:rsidRPr="001D19D7">
        <w:rPr>
          <w:rFonts w:eastAsia="Times New Roman" w:cs="Times New Roman"/>
          <w:bCs/>
          <w:szCs w:val="24"/>
          <w:lang w:val="pt-BR" w:eastAsia="zh-CN"/>
        </w:rPr>
        <w:t>Cụ thể là thu hoạch tăng từ 33,18% lên 41,15%, độ tro tăng từ 11,25</w:t>
      </w:r>
      <w:r w:rsidR="00755CEE">
        <w:rPr>
          <w:rFonts w:eastAsia="Times New Roman" w:cs="Times New Roman"/>
          <w:bCs/>
          <w:szCs w:val="24"/>
          <w:lang w:val="pt-BR" w:eastAsia="zh-CN"/>
        </w:rPr>
        <w:t>%</w:t>
      </w:r>
      <w:r w:rsidRPr="001D19D7">
        <w:rPr>
          <w:rFonts w:eastAsia="Times New Roman" w:cs="Times New Roman"/>
          <w:bCs/>
          <w:szCs w:val="24"/>
          <w:lang w:val="pt-BR" w:eastAsia="zh-CN"/>
        </w:rPr>
        <w:t xml:space="preserve"> lên 14,85%, thực thu phần cháy tăng lên từ 45,49 % lên 54,15%.Cùng với đó là độ tro của đá thải cũng tăng từ 47,2</w:t>
      </w:r>
      <w:r w:rsidR="00755CEE">
        <w:rPr>
          <w:rFonts w:eastAsia="Times New Roman" w:cs="Times New Roman"/>
          <w:bCs/>
          <w:szCs w:val="24"/>
          <w:lang w:val="pt-BR" w:eastAsia="zh-CN"/>
        </w:rPr>
        <w:t>%</w:t>
      </w:r>
      <w:r w:rsidRPr="001D19D7">
        <w:rPr>
          <w:rFonts w:eastAsia="Times New Roman" w:cs="Times New Roman"/>
          <w:bCs/>
          <w:szCs w:val="24"/>
          <w:lang w:val="pt-BR" w:eastAsia="zh-CN"/>
        </w:rPr>
        <w:t xml:space="preserve"> lên 49,58%, thực thu đá giảm từ 54,51% xuống 45,85%.  </w:t>
      </w:r>
    </w:p>
    <w:p w14:paraId="047A8CF7" w14:textId="77777777" w:rsidR="00C83321" w:rsidRPr="001D19D7" w:rsidRDefault="00A96CF4" w:rsidP="003C488A">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szCs w:val="24"/>
          <w:lang w:val="pt-BR" w:eastAsia="zh-CN"/>
        </w:rPr>
        <w:t>Ở tốc dộ cấp liệu là 9 L/</w:t>
      </w:r>
      <w:r w:rsidR="004B52F5" w:rsidRPr="001D19D7">
        <w:rPr>
          <w:rFonts w:eastAsia="Times New Roman" w:cs="Times New Roman"/>
          <w:bCs/>
          <w:szCs w:val="24"/>
          <w:lang w:val="pt-BR" w:eastAsia="zh-CN"/>
        </w:rPr>
        <w:t>phút ta thấ</w:t>
      </w:r>
      <w:r w:rsidRPr="001D19D7">
        <w:rPr>
          <w:rFonts w:eastAsia="Times New Roman" w:cs="Times New Roman"/>
          <w:bCs/>
          <w:szCs w:val="24"/>
          <w:lang w:val="pt-BR" w:eastAsia="zh-CN"/>
        </w:rPr>
        <w:t>y độ tro của than sạch là 12,67</w:t>
      </w:r>
      <w:r w:rsidR="004B52F5" w:rsidRPr="001D19D7">
        <w:rPr>
          <w:rFonts w:eastAsia="Times New Roman" w:cs="Times New Roman"/>
          <w:bCs/>
          <w:szCs w:val="24"/>
          <w:lang w:val="pt-BR" w:eastAsia="zh-CN"/>
        </w:rPr>
        <w:t>%, thực thu của phần cháy là 54,72%, k</w:t>
      </w:r>
      <w:r w:rsidRPr="001D19D7">
        <w:rPr>
          <w:rFonts w:eastAsia="Times New Roman" w:cs="Times New Roman"/>
          <w:bCs/>
          <w:szCs w:val="24"/>
          <w:lang w:val="pt-BR" w:eastAsia="zh-CN"/>
        </w:rPr>
        <w:t xml:space="preserve">hi tăng tốc dộ cấp liệu lên 10 </w:t>
      </w:r>
      <w:r w:rsidR="004B52F5" w:rsidRPr="001D19D7">
        <w:rPr>
          <w:rFonts w:eastAsia="Times New Roman" w:cs="Times New Roman"/>
          <w:bCs/>
          <w:szCs w:val="24"/>
          <w:lang w:val="pt-BR" w:eastAsia="zh-CN"/>
        </w:rPr>
        <w:t>L/phút dộ tro của than s</w:t>
      </w:r>
      <w:r w:rsidR="003C488A" w:rsidRPr="001D19D7">
        <w:rPr>
          <w:rFonts w:eastAsia="Times New Roman" w:cs="Times New Roman"/>
          <w:bCs/>
          <w:szCs w:val="24"/>
          <w:lang w:val="pt-BR" w:eastAsia="zh-CN"/>
        </w:rPr>
        <w:t xml:space="preserve">ạch tăng lên khá cao là 14,85% </w:t>
      </w:r>
      <w:r w:rsidR="004B52F5" w:rsidRPr="001D19D7">
        <w:rPr>
          <w:rFonts w:eastAsia="Times New Roman" w:cs="Times New Roman"/>
          <w:bCs/>
          <w:szCs w:val="24"/>
          <w:lang w:val="pt-BR" w:eastAsia="zh-CN"/>
        </w:rPr>
        <w:t>và thực thu lại giảm xuống còn 54,15%. Vì vậy,</w:t>
      </w:r>
      <w:r w:rsidR="003C488A" w:rsidRPr="001D19D7">
        <w:rPr>
          <w:rFonts w:eastAsia="Times New Roman" w:cs="Times New Roman"/>
          <w:bCs/>
          <w:szCs w:val="24"/>
          <w:lang w:val="pt-BR" w:eastAsia="zh-CN"/>
        </w:rPr>
        <w:t xml:space="preserve"> </w:t>
      </w:r>
      <w:r w:rsidR="004B52F5" w:rsidRPr="001D19D7">
        <w:rPr>
          <w:rFonts w:eastAsia="Times New Roman" w:cs="Times New Roman"/>
          <w:bCs/>
          <w:szCs w:val="24"/>
          <w:lang w:val="pt-BR" w:eastAsia="zh-CN"/>
        </w:rPr>
        <w:t>ta chọn tốc độ cấp liệu tối ưu là 9 L/phút là tốc độ cấp liệu tối ưu và là tốc độ cấp liệu cho các loạt thí nghiệm sau.</w:t>
      </w:r>
    </w:p>
    <w:p w14:paraId="6C7E7F6C" w14:textId="77777777" w:rsidR="004B52F5" w:rsidRPr="001D19D7" w:rsidRDefault="00E87984" w:rsidP="00CD74FC">
      <w:pPr>
        <w:keepNext/>
        <w:spacing w:after="0"/>
        <w:outlineLvl w:val="1"/>
        <w:rPr>
          <w:rFonts w:eastAsia="Times New Roman" w:cs="Times New Roman"/>
          <w:i/>
          <w:iCs/>
          <w:szCs w:val="24"/>
          <w:lang w:val="pt-BR"/>
        </w:rPr>
      </w:pPr>
      <w:bookmarkStart w:id="84" w:name="_Toc516915923"/>
      <w:r w:rsidRPr="001D19D7">
        <w:rPr>
          <w:rFonts w:eastAsia="Times New Roman" w:cs="Times New Roman"/>
          <w:i/>
          <w:iCs/>
          <w:szCs w:val="24"/>
          <w:lang w:val="pt-BR"/>
        </w:rPr>
        <w:t>3.</w:t>
      </w:r>
      <w:r w:rsidR="004B52F5" w:rsidRPr="001D19D7">
        <w:rPr>
          <w:rFonts w:eastAsia="Times New Roman" w:cs="Times New Roman"/>
          <w:i/>
          <w:iCs/>
          <w:szCs w:val="24"/>
          <w:lang w:val="pt-BR"/>
        </w:rPr>
        <w:t>4. Thí nghiệm khảo sát ảnh hưởng của chiều dày lớp bọt</w:t>
      </w:r>
      <w:bookmarkEnd w:id="84"/>
    </w:p>
    <w:p w14:paraId="4BEB4C11" w14:textId="77777777" w:rsidR="004B52F5" w:rsidRPr="00461FBA" w:rsidRDefault="00461FBA" w:rsidP="00461FBA">
      <w:pPr>
        <w:widowControl w:val="0"/>
        <w:spacing w:after="0"/>
        <w:ind w:firstLine="720"/>
        <w:jc w:val="both"/>
        <w:rPr>
          <w:rFonts w:eastAsia="Times New Roman" w:cs="Times New Roman"/>
          <w:szCs w:val="24"/>
          <w:lang w:val="pt-BR"/>
        </w:rPr>
      </w:pPr>
      <w:bookmarkStart w:id="85" w:name="_Toc516915924"/>
      <w:r>
        <w:rPr>
          <w:rFonts w:eastAsia="Times New Roman" w:cs="Times New Roman"/>
          <w:szCs w:val="24"/>
          <w:lang w:val="pt-BR"/>
        </w:rPr>
        <w:t xml:space="preserve">Điều kiện thí nghiệm: </w:t>
      </w:r>
      <w:r w:rsidR="004B52F5" w:rsidRPr="001D19D7">
        <w:rPr>
          <w:rFonts w:eastAsia="Times New Roman" w:cs="Times New Roman"/>
          <w:bCs/>
          <w:szCs w:val="24"/>
          <w:lang w:val="pt-BR"/>
        </w:rPr>
        <w:t>Khối lượng mẫu: 5</w:t>
      </w:r>
      <w:r w:rsidR="00755CEE">
        <w:rPr>
          <w:rFonts w:eastAsia="Times New Roman" w:cs="Times New Roman"/>
          <w:bCs/>
          <w:szCs w:val="24"/>
          <w:lang w:val="pt-BR"/>
        </w:rPr>
        <w:t xml:space="preserve"> </w:t>
      </w:r>
      <w:r w:rsidR="004B52F5" w:rsidRPr="001D19D7">
        <w:rPr>
          <w:rFonts w:eastAsia="Times New Roman" w:cs="Times New Roman"/>
          <w:bCs/>
          <w:szCs w:val="24"/>
          <w:lang w:val="pt-BR"/>
        </w:rPr>
        <w:t>kg;</w:t>
      </w:r>
      <w:bookmarkStart w:id="86" w:name="_Toc516915925"/>
      <w:bookmarkEnd w:id="85"/>
      <w:r w:rsidR="00325F0A" w:rsidRPr="001D19D7">
        <w:rPr>
          <w:rFonts w:eastAsia="Times New Roman" w:cs="Times New Roman"/>
          <w:bCs/>
          <w:szCs w:val="24"/>
          <w:lang w:val="pt-BR"/>
        </w:rPr>
        <w:t xml:space="preserve"> Nồng độ bùn thay đổi </w:t>
      </w:r>
      <w:r w:rsidR="004B52F5" w:rsidRPr="001D19D7">
        <w:rPr>
          <w:rFonts w:eastAsia="Times New Roman" w:cs="Times New Roman"/>
          <w:bCs/>
          <w:szCs w:val="24"/>
          <w:lang w:val="pt-BR"/>
        </w:rPr>
        <w:t>160</w:t>
      </w:r>
      <w:r w:rsidR="00755CEE">
        <w:rPr>
          <w:rFonts w:eastAsia="Times New Roman" w:cs="Times New Roman"/>
          <w:bCs/>
          <w:szCs w:val="24"/>
          <w:lang w:val="pt-BR"/>
        </w:rPr>
        <w:t xml:space="preserve"> </w:t>
      </w:r>
      <w:r w:rsidR="004B52F5" w:rsidRPr="001D19D7">
        <w:rPr>
          <w:rFonts w:eastAsia="Times New Roman" w:cs="Times New Roman"/>
          <w:bCs/>
          <w:szCs w:val="24"/>
          <w:lang w:val="pt-BR"/>
        </w:rPr>
        <w:t>g/L;</w:t>
      </w:r>
      <w:bookmarkStart w:id="87" w:name="_Toc516915926"/>
      <w:bookmarkEnd w:id="86"/>
      <w:r w:rsidR="00325F0A" w:rsidRPr="001D19D7">
        <w:rPr>
          <w:rFonts w:eastAsia="Times New Roman" w:cs="Times New Roman"/>
          <w:bCs/>
          <w:szCs w:val="24"/>
          <w:lang w:val="pt-BR"/>
        </w:rPr>
        <w:t xml:space="preserve"> </w:t>
      </w:r>
      <w:r w:rsidR="004B52F5" w:rsidRPr="001D19D7">
        <w:rPr>
          <w:rFonts w:eastAsia="Times New Roman" w:cs="Times New Roman"/>
          <w:bCs/>
          <w:szCs w:val="24"/>
          <w:lang w:val="pt-BR"/>
        </w:rPr>
        <w:t xml:space="preserve">Tốc độ cấp liệu: 9 </w:t>
      </w:r>
      <w:r w:rsidR="00325F0A" w:rsidRPr="001D19D7">
        <w:rPr>
          <w:rFonts w:eastAsia="Times New Roman" w:cs="Times New Roman"/>
          <w:bCs/>
          <w:szCs w:val="24"/>
          <w:lang w:val="pt-BR"/>
        </w:rPr>
        <w:t>L</w:t>
      </w:r>
      <w:r w:rsidR="004B52F5" w:rsidRPr="001D19D7">
        <w:rPr>
          <w:rFonts w:eastAsia="Times New Roman" w:cs="Times New Roman"/>
          <w:bCs/>
          <w:szCs w:val="24"/>
          <w:lang w:val="pt-BR"/>
        </w:rPr>
        <w:t>/phút;</w:t>
      </w:r>
      <w:bookmarkEnd w:id="87"/>
      <w:r w:rsidR="00325F0A" w:rsidRPr="001D19D7">
        <w:rPr>
          <w:rFonts w:eastAsia="Times New Roman" w:cs="Times New Roman"/>
          <w:bCs/>
          <w:szCs w:val="24"/>
          <w:lang w:val="pt-BR"/>
        </w:rPr>
        <w:t xml:space="preserve"> </w:t>
      </w:r>
      <w:bookmarkStart w:id="88" w:name="_Toc516915927"/>
      <w:r w:rsidR="004B52F5" w:rsidRPr="001D19D7">
        <w:rPr>
          <w:rFonts w:eastAsia="Times New Roman" w:cs="Times New Roman"/>
          <w:bCs/>
          <w:szCs w:val="24"/>
          <w:lang w:val="pt-BR"/>
        </w:rPr>
        <w:t>Thời gian tuyển nổi 10 phút (7</w:t>
      </w:r>
      <w:r w:rsidR="00325F0A" w:rsidRPr="001D19D7">
        <w:rPr>
          <w:rFonts w:eastAsia="Times New Roman" w:cs="Times New Roman"/>
          <w:bCs/>
          <w:szCs w:val="24"/>
          <w:lang w:val="pt-BR"/>
        </w:rPr>
        <w:t xml:space="preserve"> </w:t>
      </w:r>
      <w:r w:rsidR="004B52F5" w:rsidRPr="001D19D7">
        <w:rPr>
          <w:rFonts w:eastAsia="Times New Roman" w:cs="Times New Roman"/>
          <w:bCs/>
          <w:szCs w:val="24"/>
          <w:lang w:val="pt-BR"/>
        </w:rPr>
        <w:t>phút tuần hoàn và 3 phút tuyển xả)</w:t>
      </w:r>
      <w:bookmarkEnd w:id="88"/>
      <w:r w:rsidR="00325F0A" w:rsidRPr="001D19D7">
        <w:rPr>
          <w:rFonts w:eastAsia="Times New Roman" w:cs="Times New Roman"/>
          <w:bCs/>
          <w:szCs w:val="24"/>
          <w:lang w:val="pt-BR"/>
        </w:rPr>
        <w:t>;</w:t>
      </w:r>
      <w:bookmarkStart w:id="89" w:name="_Toc516915928"/>
      <w:r w:rsidR="004B52F5" w:rsidRPr="001D19D7">
        <w:rPr>
          <w:rFonts w:eastAsia="Times New Roman" w:cs="Times New Roman"/>
          <w:bCs/>
          <w:szCs w:val="24"/>
          <w:lang w:val="pt-BR"/>
        </w:rPr>
        <w:t xml:space="preserve"> Chiều dày bọt: thay đổi 400, 450, 500, 550 mm;</w:t>
      </w:r>
      <w:bookmarkStart w:id="90" w:name="_Toc516915929"/>
      <w:bookmarkEnd w:id="89"/>
      <w:r w:rsidR="004B52F5" w:rsidRPr="001D19D7">
        <w:rPr>
          <w:rFonts w:eastAsia="Times New Roman" w:cs="Times New Roman"/>
          <w:bCs/>
          <w:szCs w:val="24"/>
          <w:lang w:val="pt-BR"/>
        </w:rPr>
        <w:t xml:space="preserve"> Chưa cấp nước rửa bọt;</w:t>
      </w:r>
      <w:bookmarkStart w:id="91" w:name="_Toc516915930"/>
      <w:bookmarkEnd w:id="90"/>
      <w:r w:rsidR="00325F0A" w:rsidRPr="001D19D7">
        <w:rPr>
          <w:rFonts w:eastAsia="Times New Roman" w:cs="Times New Roman"/>
          <w:bCs/>
          <w:szCs w:val="24"/>
          <w:lang w:val="pt-BR"/>
        </w:rPr>
        <w:t xml:space="preserve"> Chi phí thuốc tập hợp (</w:t>
      </w:r>
      <w:r w:rsidR="004B52F5" w:rsidRPr="001D19D7">
        <w:rPr>
          <w:rFonts w:eastAsia="Times New Roman" w:cs="Times New Roman"/>
          <w:bCs/>
          <w:szCs w:val="24"/>
          <w:lang w:val="pt-BR"/>
        </w:rPr>
        <w:t>dầu diesel + thuốc nhũ hóa 5%) 1,5 kg/t;</w:t>
      </w:r>
      <w:bookmarkStart w:id="92" w:name="_Toc516915931"/>
      <w:bookmarkEnd w:id="91"/>
      <w:r w:rsidR="004B52F5" w:rsidRPr="001D19D7">
        <w:rPr>
          <w:rFonts w:eastAsia="Times New Roman" w:cs="Times New Roman"/>
          <w:bCs/>
          <w:szCs w:val="24"/>
          <w:lang w:val="pt-BR"/>
        </w:rPr>
        <w:t xml:space="preserve"> Chi phí thuốc tạo bọt MIBC 125 g/t</w:t>
      </w:r>
      <w:bookmarkEnd w:id="92"/>
      <w:r w:rsidR="00325F0A" w:rsidRPr="001D19D7">
        <w:rPr>
          <w:rFonts w:eastAsia="Times New Roman" w:cs="Times New Roman"/>
          <w:bCs/>
          <w:szCs w:val="24"/>
          <w:lang w:val="pt-BR"/>
        </w:rPr>
        <w:t>.</w:t>
      </w:r>
    </w:p>
    <w:p w14:paraId="1CD20F81" w14:textId="77777777" w:rsidR="004B52F5" w:rsidRPr="001D19D7" w:rsidRDefault="004B52F5" w:rsidP="003C488A">
      <w:pPr>
        <w:widowControl w:val="0"/>
        <w:spacing w:after="0"/>
        <w:ind w:firstLine="720"/>
        <w:jc w:val="both"/>
        <w:rPr>
          <w:rFonts w:eastAsia="Times New Roman" w:cs="Times New Roman"/>
          <w:szCs w:val="24"/>
          <w:lang w:val="pt-BR"/>
        </w:rPr>
      </w:pPr>
      <w:r w:rsidRPr="001D19D7">
        <w:rPr>
          <w:rFonts w:eastAsia="Times New Roman" w:cs="Times New Roman"/>
          <w:szCs w:val="24"/>
          <w:lang w:val="pt-BR"/>
        </w:rPr>
        <w:t xml:space="preserve">Kết quả thí nghiệm được trình bày tại bảng 5. </w:t>
      </w:r>
    </w:p>
    <w:p w14:paraId="41A98DD9" w14:textId="77777777" w:rsidR="004B52F5" w:rsidRPr="001D19D7" w:rsidRDefault="004B52F5" w:rsidP="004B52F5">
      <w:pPr>
        <w:spacing w:after="0" w:line="360" w:lineRule="auto"/>
        <w:jc w:val="center"/>
        <w:rPr>
          <w:rFonts w:cs="Times New Roman"/>
          <w:bCs/>
          <w:color w:val="000000" w:themeColor="text1"/>
          <w:szCs w:val="24"/>
          <w:lang w:val="pt-BR"/>
        </w:rPr>
      </w:pPr>
      <w:r w:rsidRPr="001D19D7">
        <w:rPr>
          <w:rFonts w:cs="Times New Roman"/>
          <w:bCs/>
          <w:color w:val="000000" w:themeColor="text1"/>
          <w:szCs w:val="24"/>
          <w:lang w:val="pt-BR"/>
        </w:rPr>
        <w:t>Bả</w:t>
      </w:r>
      <w:r w:rsidR="00325F0A" w:rsidRPr="001D19D7">
        <w:rPr>
          <w:rFonts w:cs="Times New Roman"/>
          <w:bCs/>
          <w:color w:val="000000" w:themeColor="text1"/>
          <w:szCs w:val="24"/>
          <w:lang w:val="pt-BR"/>
        </w:rPr>
        <w:t xml:space="preserve">ng </w:t>
      </w:r>
      <w:r w:rsidRPr="001D19D7">
        <w:rPr>
          <w:rFonts w:cs="Times New Roman"/>
          <w:bCs/>
          <w:color w:val="000000" w:themeColor="text1"/>
          <w:szCs w:val="24"/>
          <w:lang w:val="pt-BR"/>
        </w:rPr>
        <w:t>5: Kết quả thí nghiệm tuyển nổi với chiều dày lớp bọt khác nhau</w:t>
      </w:r>
    </w:p>
    <w:tbl>
      <w:tblPr>
        <w:tblStyle w:val="TableGrid"/>
        <w:tblW w:w="0" w:type="auto"/>
        <w:tblLook w:val="04A0" w:firstRow="1" w:lastRow="0" w:firstColumn="1" w:lastColumn="0" w:noHBand="0" w:noVBand="1"/>
      </w:tblPr>
      <w:tblGrid>
        <w:gridCol w:w="643"/>
        <w:gridCol w:w="2437"/>
        <w:gridCol w:w="1495"/>
        <w:gridCol w:w="1495"/>
        <w:gridCol w:w="1496"/>
        <w:gridCol w:w="1496"/>
      </w:tblGrid>
      <w:tr w:rsidR="00E87984" w:rsidRPr="001D19D7" w14:paraId="64A39696" w14:textId="77777777" w:rsidTr="002E0A8B">
        <w:tc>
          <w:tcPr>
            <w:tcW w:w="643" w:type="dxa"/>
            <w:vMerge w:val="restart"/>
            <w:vAlign w:val="center"/>
          </w:tcPr>
          <w:p w14:paraId="20B38A56"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STT</w:t>
            </w:r>
          </w:p>
        </w:tc>
        <w:tc>
          <w:tcPr>
            <w:tcW w:w="2437" w:type="dxa"/>
            <w:vMerge w:val="restart"/>
            <w:vAlign w:val="center"/>
          </w:tcPr>
          <w:p w14:paraId="22CECA2E"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Chiều dày lớp bọt, mm</w:t>
            </w:r>
          </w:p>
        </w:tc>
        <w:tc>
          <w:tcPr>
            <w:tcW w:w="4486" w:type="dxa"/>
            <w:gridSpan w:val="3"/>
            <w:vAlign w:val="center"/>
          </w:tcPr>
          <w:p w14:paraId="722EFE61"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Than sạch</w:t>
            </w:r>
          </w:p>
        </w:tc>
        <w:tc>
          <w:tcPr>
            <w:tcW w:w="1496" w:type="dxa"/>
            <w:vMerge w:val="restart"/>
            <w:vAlign w:val="center"/>
          </w:tcPr>
          <w:p w14:paraId="0FE1CDDF"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đá thải, %</w:t>
            </w:r>
          </w:p>
        </w:tc>
      </w:tr>
      <w:tr w:rsidR="00E87984" w:rsidRPr="001D19D7" w14:paraId="5FCC3A27" w14:textId="77777777" w:rsidTr="002E0A8B">
        <w:tc>
          <w:tcPr>
            <w:tcW w:w="643" w:type="dxa"/>
            <w:vMerge/>
          </w:tcPr>
          <w:p w14:paraId="72D4E9A2"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p>
        </w:tc>
        <w:tc>
          <w:tcPr>
            <w:tcW w:w="2437" w:type="dxa"/>
            <w:vMerge/>
          </w:tcPr>
          <w:p w14:paraId="6D13D054"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p>
        </w:tc>
        <w:tc>
          <w:tcPr>
            <w:tcW w:w="1495" w:type="dxa"/>
            <w:vAlign w:val="center"/>
          </w:tcPr>
          <w:p w14:paraId="2C2C16AF"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Thu hoạch, %</w:t>
            </w:r>
          </w:p>
        </w:tc>
        <w:tc>
          <w:tcPr>
            <w:tcW w:w="1495" w:type="dxa"/>
            <w:vAlign w:val="center"/>
          </w:tcPr>
          <w:p w14:paraId="326F0E44"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w:t>
            </w:r>
          </w:p>
        </w:tc>
        <w:tc>
          <w:tcPr>
            <w:tcW w:w="1496" w:type="dxa"/>
            <w:vAlign w:val="center"/>
          </w:tcPr>
          <w:p w14:paraId="6983269C" w14:textId="77777777" w:rsidR="00E87984" w:rsidRPr="001D19D7" w:rsidRDefault="00E87984"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Thực thu phần cháy,%</w:t>
            </w:r>
          </w:p>
        </w:tc>
        <w:tc>
          <w:tcPr>
            <w:tcW w:w="1496" w:type="dxa"/>
            <w:vMerge/>
          </w:tcPr>
          <w:p w14:paraId="676D1BB1" w14:textId="77777777" w:rsidR="00E87984" w:rsidRPr="001D19D7" w:rsidRDefault="00E87984" w:rsidP="002E0A8B">
            <w:pPr>
              <w:spacing w:line="360" w:lineRule="auto"/>
              <w:jc w:val="center"/>
              <w:rPr>
                <w:rFonts w:ascii="Times New Roman" w:hAnsi="Times New Roman" w:cs="Times New Roman"/>
                <w:bCs/>
                <w:color w:val="000000" w:themeColor="text1"/>
                <w:sz w:val="24"/>
                <w:szCs w:val="24"/>
                <w:lang w:val="pt-BR" w:eastAsia="zh-CN"/>
              </w:rPr>
            </w:pPr>
          </w:p>
        </w:tc>
      </w:tr>
      <w:tr w:rsidR="00B50B80" w:rsidRPr="001D19D7" w14:paraId="2B88C342" w14:textId="77777777" w:rsidTr="00B50B80">
        <w:tc>
          <w:tcPr>
            <w:tcW w:w="643" w:type="dxa"/>
          </w:tcPr>
          <w:p w14:paraId="38DFD6BD"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2437" w:type="dxa"/>
          </w:tcPr>
          <w:p w14:paraId="7E3DF210"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400</w:t>
            </w:r>
          </w:p>
        </w:tc>
        <w:tc>
          <w:tcPr>
            <w:tcW w:w="1495" w:type="dxa"/>
            <w:vAlign w:val="center"/>
          </w:tcPr>
          <w:p w14:paraId="297C551D"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38,87</w:t>
            </w:r>
          </w:p>
        </w:tc>
        <w:tc>
          <w:tcPr>
            <w:tcW w:w="1495" w:type="dxa"/>
            <w:vAlign w:val="center"/>
          </w:tcPr>
          <w:p w14:paraId="21D9F268"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12,35</w:t>
            </w:r>
          </w:p>
        </w:tc>
        <w:tc>
          <w:tcPr>
            <w:tcW w:w="1496" w:type="dxa"/>
            <w:vAlign w:val="center"/>
          </w:tcPr>
          <w:p w14:paraId="41355473"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52,64</w:t>
            </w:r>
          </w:p>
        </w:tc>
        <w:tc>
          <w:tcPr>
            <w:tcW w:w="1496" w:type="dxa"/>
            <w:vAlign w:val="center"/>
          </w:tcPr>
          <w:p w14:paraId="35F5A35C"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49,86</w:t>
            </w:r>
          </w:p>
        </w:tc>
      </w:tr>
      <w:tr w:rsidR="00B50B80" w:rsidRPr="001D19D7" w14:paraId="0384B2B7" w14:textId="77777777" w:rsidTr="00B50B80">
        <w:tc>
          <w:tcPr>
            <w:tcW w:w="643" w:type="dxa"/>
          </w:tcPr>
          <w:p w14:paraId="38B795B7"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2437" w:type="dxa"/>
          </w:tcPr>
          <w:p w14:paraId="75F7660B"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450</w:t>
            </w:r>
          </w:p>
        </w:tc>
        <w:tc>
          <w:tcPr>
            <w:tcW w:w="1495" w:type="dxa"/>
            <w:vAlign w:val="center"/>
          </w:tcPr>
          <w:p w14:paraId="2F12A8A9"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36,12</w:t>
            </w:r>
          </w:p>
        </w:tc>
        <w:tc>
          <w:tcPr>
            <w:tcW w:w="1495" w:type="dxa"/>
            <w:vAlign w:val="center"/>
          </w:tcPr>
          <w:p w14:paraId="79DD2E30"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11,55</w:t>
            </w:r>
          </w:p>
        </w:tc>
        <w:tc>
          <w:tcPr>
            <w:tcW w:w="1496" w:type="dxa"/>
            <w:vAlign w:val="center"/>
          </w:tcPr>
          <w:p w14:paraId="3541DCA0"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49,36</w:t>
            </w:r>
          </w:p>
        </w:tc>
        <w:tc>
          <w:tcPr>
            <w:tcW w:w="1496" w:type="dxa"/>
            <w:vAlign w:val="center"/>
          </w:tcPr>
          <w:p w14:paraId="3AB9C343"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48,70</w:t>
            </w:r>
          </w:p>
        </w:tc>
      </w:tr>
      <w:tr w:rsidR="00B50B80" w:rsidRPr="001D19D7" w14:paraId="6FF7B612" w14:textId="77777777" w:rsidTr="00B50B80">
        <w:tc>
          <w:tcPr>
            <w:tcW w:w="643" w:type="dxa"/>
          </w:tcPr>
          <w:p w14:paraId="14C8D400"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2437" w:type="dxa"/>
          </w:tcPr>
          <w:p w14:paraId="7779BC58"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500</w:t>
            </w:r>
          </w:p>
        </w:tc>
        <w:tc>
          <w:tcPr>
            <w:tcW w:w="1495" w:type="dxa"/>
            <w:vAlign w:val="center"/>
          </w:tcPr>
          <w:p w14:paraId="143B6C97"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34,42</w:t>
            </w:r>
          </w:p>
        </w:tc>
        <w:tc>
          <w:tcPr>
            <w:tcW w:w="1495" w:type="dxa"/>
            <w:vAlign w:val="center"/>
          </w:tcPr>
          <w:p w14:paraId="46C190A1"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10,12</w:t>
            </w:r>
          </w:p>
        </w:tc>
        <w:tc>
          <w:tcPr>
            <w:tcW w:w="1496" w:type="dxa"/>
            <w:vAlign w:val="center"/>
          </w:tcPr>
          <w:p w14:paraId="0AD65E09"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47,82</w:t>
            </w:r>
          </w:p>
        </w:tc>
        <w:tc>
          <w:tcPr>
            <w:tcW w:w="1496" w:type="dxa"/>
            <w:vAlign w:val="center"/>
          </w:tcPr>
          <w:p w14:paraId="5CE2482C"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48,52</w:t>
            </w:r>
          </w:p>
        </w:tc>
      </w:tr>
      <w:tr w:rsidR="00B50B80" w:rsidRPr="001D19D7" w14:paraId="66FA3D85" w14:textId="77777777" w:rsidTr="00B50B80">
        <w:tc>
          <w:tcPr>
            <w:tcW w:w="643" w:type="dxa"/>
          </w:tcPr>
          <w:p w14:paraId="0D10B492"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w:t>
            </w:r>
          </w:p>
        </w:tc>
        <w:tc>
          <w:tcPr>
            <w:tcW w:w="2437" w:type="dxa"/>
          </w:tcPr>
          <w:p w14:paraId="54EC0B65"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550</w:t>
            </w:r>
          </w:p>
        </w:tc>
        <w:tc>
          <w:tcPr>
            <w:tcW w:w="1495" w:type="dxa"/>
            <w:vAlign w:val="center"/>
          </w:tcPr>
          <w:p w14:paraId="7E7E1108"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30,18</w:t>
            </w:r>
          </w:p>
        </w:tc>
        <w:tc>
          <w:tcPr>
            <w:tcW w:w="1495" w:type="dxa"/>
            <w:vAlign w:val="center"/>
          </w:tcPr>
          <w:p w14:paraId="45605CF6"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8,85</w:t>
            </w:r>
          </w:p>
        </w:tc>
        <w:tc>
          <w:tcPr>
            <w:tcW w:w="1496" w:type="dxa"/>
            <w:vAlign w:val="center"/>
          </w:tcPr>
          <w:p w14:paraId="1CDB295A"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42,51</w:t>
            </w:r>
          </w:p>
        </w:tc>
        <w:tc>
          <w:tcPr>
            <w:tcW w:w="1496" w:type="dxa"/>
            <w:vAlign w:val="center"/>
          </w:tcPr>
          <w:p w14:paraId="1ECE2F53"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46,72</w:t>
            </w:r>
          </w:p>
        </w:tc>
      </w:tr>
    </w:tbl>
    <w:p w14:paraId="29170444" w14:textId="77777777" w:rsidR="003C488A" w:rsidRPr="001D19D7" w:rsidRDefault="00B50B80" w:rsidP="003C488A">
      <w:pPr>
        <w:widowControl w:val="0"/>
        <w:tabs>
          <w:tab w:val="left" w:pos="567"/>
          <w:tab w:val="left" w:pos="1980"/>
        </w:tabs>
        <w:spacing w:after="0"/>
        <w:jc w:val="both"/>
        <w:outlineLvl w:val="6"/>
        <w:rPr>
          <w:rFonts w:eastAsia="Times New Roman" w:cs="Times New Roman"/>
          <w:bCs/>
          <w:szCs w:val="24"/>
          <w:lang w:val="pt-BR" w:eastAsia="zh-CN"/>
        </w:rPr>
      </w:pPr>
      <w:r w:rsidRPr="001D19D7">
        <w:rPr>
          <w:rFonts w:cs="Times New Roman"/>
          <w:bCs/>
          <w:color w:val="000000" w:themeColor="text1"/>
          <w:szCs w:val="24"/>
          <w:lang w:val="pt-BR"/>
        </w:rPr>
        <w:tab/>
      </w:r>
      <w:r w:rsidR="004B52F5" w:rsidRPr="001D19D7">
        <w:rPr>
          <w:rFonts w:eastAsia="Times New Roman" w:cs="Times New Roman"/>
          <w:bCs/>
          <w:i/>
          <w:szCs w:val="24"/>
          <w:lang w:val="pt-BR" w:eastAsia="zh-CN"/>
        </w:rPr>
        <w:t>Nhận xét:</w:t>
      </w:r>
      <w:r w:rsidR="004B52F5" w:rsidRPr="001D19D7">
        <w:rPr>
          <w:rFonts w:eastAsia="Times New Roman" w:cs="Times New Roman"/>
          <w:bCs/>
          <w:szCs w:val="24"/>
          <w:lang w:val="pt-BR" w:eastAsia="zh-CN"/>
        </w:rPr>
        <w:t xml:space="preserve"> Khi tăng chiều dày lớp bọt từ 400mm lên 550mm thì thu hoạch, độ tro và thực thu phần cháy đều giảm. Cụ</w:t>
      </w:r>
      <w:r w:rsidR="00755CEE">
        <w:rPr>
          <w:rFonts w:eastAsia="Times New Roman" w:cs="Times New Roman"/>
          <w:bCs/>
          <w:szCs w:val="24"/>
          <w:lang w:val="pt-BR" w:eastAsia="zh-CN"/>
        </w:rPr>
        <w:t xml:space="preserve"> thể là thu hoạch giảm từ 38,87</w:t>
      </w:r>
      <w:r w:rsidR="004B52F5" w:rsidRPr="001D19D7">
        <w:rPr>
          <w:rFonts w:eastAsia="Times New Roman" w:cs="Times New Roman"/>
          <w:bCs/>
          <w:szCs w:val="24"/>
          <w:lang w:val="pt-BR" w:eastAsia="zh-CN"/>
        </w:rPr>
        <w:t>% xuống 30,18%, độ tro giảm từ 12,35</w:t>
      </w:r>
      <w:r w:rsidR="00755CEE">
        <w:rPr>
          <w:rFonts w:eastAsia="Times New Roman" w:cs="Times New Roman"/>
          <w:bCs/>
          <w:szCs w:val="24"/>
          <w:lang w:val="pt-BR" w:eastAsia="zh-CN"/>
        </w:rPr>
        <w:t>%</w:t>
      </w:r>
      <w:r w:rsidR="004B52F5" w:rsidRPr="001D19D7">
        <w:rPr>
          <w:rFonts w:eastAsia="Times New Roman" w:cs="Times New Roman"/>
          <w:bCs/>
          <w:szCs w:val="24"/>
          <w:lang w:val="pt-BR" w:eastAsia="zh-CN"/>
        </w:rPr>
        <w:t xml:space="preserve"> xuống 8,85%, thực thu phần cháy giảm từ 52,64</w:t>
      </w:r>
      <w:r w:rsidR="00755CEE">
        <w:rPr>
          <w:rFonts w:eastAsia="Times New Roman" w:cs="Times New Roman"/>
          <w:bCs/>
          <w:szCs w:val="24"/>
          <w:lang w:val="pt-BR" w:eastAsia="zh-CN"/>
        </w:rPr>
        <w:t>%</w:t>
      </w:r>
      <w:r w:rsidR="004B52F5" w:rsidRPr="001D19D7">
        <w:rPr>
          <w:rFonts w:eastAsia="Times New Roman" w:cs="Times New Roman"/>
          <w:bCs/>
          <w:szCs w:val="24"/>
          <w:lang w:val="pt-BR" w:eastAsia="zh-CN"/>
        </w:rPr>
        <w:t xml:space="preserve"> xuống 42,51%. Cùng với đó là độ tro của đá thải cũng giảm từ 49,86</w:t>
      </w:r>
      <w:r w:rsidR="00755CEE">
        <w:rPr>
          <w:rFonts w:eastAsia="Times New Roman" w:cs="Times New Roman"/>
          <w:bCs/>
          <w:szCs w:val="24"/>
          <w:lang w:val="pt-BR" w:eastAsia="zh-CN"/>
        </w:rPr>
        <w:t>%</w:t>
      </w:r>
      <w:r w:rsidR="004B52F5" w:rsidRPr="001D19D7">
        <w:rPr>
          <w:rFonts w:eastAsia="Times New Roman" w:cs="Times New Roman"/>
          <w:bCs/>
          <w:szCs w:val="24"/>
          <w:lang w:val="pt-BR" w:eastAsia="zh-CN"/>
        </w:rPr>
        <w:t xml:space="preserve"> xuống 46,72%. </w:t>
      </w:r>
    </w:p>
    <w:p w14:paraId="730B5C39" w14:textId="77777777" w:rsidR="004B52F5" w:rsidRPr="001D19D7" w:rsidRDefault="003C488A" w:rsidP="003C488A">
      <w:pPr>
        <w:widowControl w:val="0"/>
        <w:tabs>
          <w:tab w:val="left" w:pos="567"/>
          <w:tab w:val="left" w:pos="1980"/>
        </w:tabs>
        <w:spacing w:after="0"/>
        <w:jc w:val="both"/>
        <w:outlineLvl w:val="6"/>
        <w:rPr>
          <w:rFonts w:eastAsia="Times New Roman" w:cs="Times New Roman"/>
          <w:bCs/>
          <w:szCs w:val="24"/>
          <w:lang w:val="pt-BR" w:eastAsia="zh-CN"/>
        </w:rPr>
      </w:pPr>
      <w:r w:rsidRPr="001D19D7">
        <w:rPr>
          <w:rFonts w:eastAsia="Times New Roman" w:cs="Times New Roman"/>
          <w:bCs/>
          <w:szCs w:val="24"/>
          <w:lang w:val="pt-BR" w:eastAsia="zh-CN"/>
        </w:rPr>
        <w:tab/>
      </w:r>
      <w:r w:rsidR="004B52F5" w:rsidRPr="001D19D7">
        <w:rPr>
          <w:rFonts w:eastAsia="Times New Roman" w:cs="Times New Roman"/>
          <w:bCs/>
          <w:szCs w:val="24"/>
          <w:lang w:val="pt-BR" w:eastAsia="zh-CN"/>
        </w:rPr>
        <w:t>Ở chiều dày lớp bọt 500mm ta thấy  thực thu phần cháy khá cao là 47,82% với độ tro là 10,12%. Nhưng khi tăng chiều dày lớp bọt lên 550</w:t>
      </w:r>
      <w:r w:rsidR="00755CEE">
        <w:rPr>
          <w:rFonts w:eastAsia="Times New Roman" w:cs="Times New Roman"/>
          <w:bCs/>
          <w:szCs w:val="24"/>
          <w:lang w:val="pt-BR" w:eastAsia="zh-CN"/>
        </w:rPr>
        <w:t xml:space="preserve"> </w:t>
      </w:r>
      <w:r w:rsidR="004B52F5" w:rsidRPr="001D19D7">
        <w:rPr>
          <w:rFonts w:eastAsia="Times New Roman" w:cs="Times New Roman"/>
          <w:bCs/>
          <w:szCs w:val="24"/>
          <w:lang w:val="pt-BR" w:eastAsia="zh-CN"/>
        </w:rPr>
        <w:t xml:space="preserve">mm tuy rằng độ tro của than sach giảm nhiều </w:t>
      </w:r>
      <w:r w:rsidRPr="001D19D7">
        <w:rPr>
          <w:rFonts w:eastAsia="Times New Roman" w:cs="Times New Roman"/>
          <w:bCs/>
          <w:szCs w:val="24"/>
          <w:lang w:val="pt-BR" w:eastAsia="zh-CN"/>
        </w:rPr>
        <w:t>nhưng thực thu lại giảm mạnh, Vì</w:t>
      </w:r>
      <w:r w:rsidR="004B52F5" w:rsidRPr="001D19D7">
        <w:rPr>
          <w:rFonts w:eastAsia="Times New Roman" w:cs="Times New Roman"/>
          <w:bCs/>
          <w:szCs w:val="24"/>
          <w:lang w:val="pt-BR" w:eastAsia="zh-CN"/>
        </w:rPr>
        <w:t xml:space="preserve"> vậy </w:t>
      </w:r>
      <w:r w:rsidRPr="001D19D7">
        <w:rPr>
          <w:rFonts w:eastAsia="Times New Roman" w:cs="Times New Roman"/>
          <w:bCs/>
          <w:szCs w:val="24"/>
          <w:lang w:val="pt-BR" w:eastAsia="zh-CN"/>
        </w:rPr>
        <w:t>chọ</w:t>
      </w:r>
      <w:r w:rsidR="004B52F5" w:rsidRPr="001D19D7">
        <w:rPr>
          <w:rFonts w:eastAsia="Times New Roman" w:cs="Times New Roman"/>
          <w:bCs/>
          <w:szCs w:val="24"/>
          <w:lang w:val="pt-BR" w:eastAsia="zh-CN"/>
        </w:rPr>
        <w:t>n chiều dày lớp bọt là 500</w:t>
      </w:r>
      <w:r w:rsidR="00755CEE">
        <w:rPr>
          <w:rFonts w:eastAsia="Times New Roman" w:cs="Times New Roman"/>
          <w:bCs/>
          <w:szCs w:val="24"/>
          <w:lang w:val="pt-BR" w:eastAsia="zh-CN"/>
        </w:rPr>
        <w:t xml:space="preserve"> </w:t>
      </w:r>
      <w:r w:rsidR="004B52F5" w:rsidRPr="001D19D7">
        <w:rPr>
          <w:rFonts w:eastAsia="Times New Roman" w:cs="Times New Roman"/>
          <w:bCs/>
          <w:szCs w:val="24"/>
          <w:lang w:val="pt-BR" w:eastAsia="zh-CN"/>
        </w:rPr>
        <w:t>mm là chiều dày lớp bọt tối ưu và sẽ sử dụng cho các loạt thí nghiệm tiếp theo.</w:t>
      </w:r>
    </w:p>
    <w:p w14:paraId="15DDE767" w14:textId="77777777" w:rsidR="00CD3DE1" w:rsidRPr="001D19D7" w:rsidRDefault="00B50B80" w:rsidP="00CD74FC">
      <w:pPr>
        <w:keepNext/>
        <w:spacing w:after="0"/>
        <w:outlineLvl w:val="1"/>
        <w:rPr>
          <w:rFonts w:eastAsia="Times New Roman" w:cs="Times New Roman"/>
          <w:i/>
          <w:iCs/>
          <w:szCs w:val="24"/>
          <w:lang w:val="pt-BR"/>
        </w:rPr>
      </w:pPr>
      <w:bookmarkStart w:id="93" w:name="_Toc516915932"/>
      <w:r w:rsidRPr="001D19D7">
        <w:rPr>
          <w:rFonts w:eastAsia="Times New Roman" w:cs="Times New Roman"/>
          <w:i/>
          <w:iCs/>
          <w:szCs w:val="24"/>
          <w:lang w:val="pt-BR"/>
        </w:rPr>
        <w:t>3.</w:t>
      </w:r>
      <w:r w:rsidR="00CD3DE1" w:rsidRPr="001D19D7">
        <w:rPr>
          <w:rFonts w:eastAsia="Times New Roman" w:cs="Times New Roman"/>
          <w:i/>
          <w:iCs/>
          <w:szCs w:val="24"/>
          <w:lang w:val="pt-BR"/>
        </w:rPr>
        <w:t>5. Thí nghiệm khảo sát ảnh hưởng của chi phí nước rửa bọt</w:t>
      </w:r>
      <w:bookmarkEnd w:id="93"/>
    </w:p>
    <w:p w14:paraId="7D031515" w14:textId="77777777" w:rsidR="00CD3DE1" w:rsidRPr="00461FBA" w:rsidRDefault="00CD3DE1" w:rsidP="00461FBA">
      <w:pPr>
        <w:widowControl w:val="0"/>
        <w:spacing w:after="0"/>
        <w:ind w:firstLine="720"/>
        <w:rPr>
          <w:rFonts w:eastAsia="Times New Roman" w:cs="Times New Roman"/>
          <w:szCs w:val="24"/>
          <w:lang w:val="pt-BR"/>
        </w:rPr>
      </w:pPr>
      <w:r w:rsidRPr="001D19D7">
        <w:rPr>
          <w:rFonts w:eastAsia="Times New Roman" w:cs="Times New Roman"/>
          <w:szCs w:val="24"/>
          <w:lang w:val="pt-BR"/>
        </w:rPr>
        <w:t>Điều kiện thí nghiệm:</w:t>
      </w:r>
      <w:bookmarkStart w:id="94" w:name="_Toc516915933"/>
      <w:r w:rsidR="00461FBA">
        <w:rPr>
          <w:rFonts w:eastAsia="Times New Roman" w:cs="Times New Roman"/>
          <w:szCs w:val="24"/>
          <w:lang w:val="pt-BR"/>
        </w:rPr>
        <w:t xml:space="preserve"> </w:t>
      </w:r>
      <w:r w:rsidRPr="001D19D7">
        <w:rPr>
          <w:rFonts w:eastAsia="Times New Roman" w:cs="Times New Roman"/>
          <w:bCs/>
          <w:szCs w:val="24"/>
          <w:lang w:val="pt-BR"/>
        </w:rPr>
        <w:t>Khối lượng mẫu: 5</w:t>
      </w:r>
      <w:r w:rsidR="00755CEE">
        <w:rPr>
          <w:rFonts w:eastAsia="Times New Roman" w:cs="Times New Roman"/>
          <w:bCs/>
          <w:szCs w:val="24"/>
          <w:lang w:val="pt-BR"/>
        </w:rPr>
        <w:t xml:space="preserve"> </w:t>
      </w:r>
      <w:r w:rsidRPr="001D19D7">
        <w:rPr>
          <w:rFonts w:eastAsia="Times New Roman" w:cs="Times New Roman"/>
          <w:bCs/>
          <w:szCs w:val="24"/>
          <w:lang w:val="pt-BR"/>
        </w:rPr>
        <w:t>kg;</w:t>
      </w:r>
      <w:bookmarkStart w:id="95" w:name="_Toc516915934"/>
      <w:bookmarkEnd w:id="94"/>
      <w:r w:rsidRPr="001D19D7">
        <w:rPr>
          <w:rFonts w:eastAsia="Times New Roman" w:cs="Times New Roman"/>
          <w:bCs/>
          <w:szCs w:val="24"/>
          <w:lang w:val="pt-BR"/>
        </w:rPr>
        <w:t xml:space="preserve"> Nồng độ bùn thay đổi  160</w:t>
      </w:r>
      <w:r w:rsidR="00755CEE">
        <w:rPr>
          <w:rFonts w:eastAsia="Times New Roman" w:cs="Times New Roman"/>
          <w:bCs/>
          <w:szCs w:val="24"/>
          <w:lang w:val="pt-BR"/>
        </w:rPr>
        <w:t xml:space="preserve"> </w:t>
      </w:r>
      <w:r w:rsidRPr="001D19D7">
        <w:rPr>
          <w:rFonts w:eastAsia="Times New Roman" w:cs="Times New Roman"/>
          <w:bCs/>
          <w:szCs w:val="24"/>
          <w:lang w:val="pt-BR"/>
        </w:rPr>
        <w:t>g/L;</w:t>
      </w:r>
      <w:bookmarkStart w:id="96" w:name="_Toc516915935"/>
      <w:bookmarkEnd w:id="95"/>
      <w:r w:rsidRPr="001D19D7">
        <w:rPr>
          <w:rFonts w:eastAsia="Times New Roman" w:cs="Times New Roman"/>
          <w:bCs/>
          <w:szCs w:val="24"/>
          <w:lang w:val="pt-BR"/>
        </w:rPr>
        <w:t xml:space="preserve"> Tốc độ </w:t>
      </w:r>
      <w:r w:rsidRPr="001D19D7">
        <w:rPr>
          <w:rFonts w:eastAsia="Times New Roman" w:cs="Times New Roman"/>
          <w:bCs/>
          <w:szCs w:val="24"/>
          <w:lang w:val="pt-BR"/>
        </w:rPr>
        <w:lastRenderedPageBreak/>
        <w:t xml:space="preserve">cấp liệu: 9 </w:t>
      </w:r>
      <w:r w:rsidR="00325F0A" w:rsidRPr="001D19D7">
        <w:rPr>
          <w:rFonts w:eastAsia="Times New Roman" w:cs="Times New Roman"/>
          <w:bCs/>
          <w:szCs w:val="24"/>
          <w:lang w:val="pt-BR"/>
        </w:rPr>
        <w:t>L</w:t>
      </w:r>
      <w:r w:rsidRPr="001D19D7">
        <w:rPr>
          <w:rFonts w:eastAsia="Times New Roman" w:cs="Times New Roman"/>
          <w:bCs/>
          <w:szCs w:val="24"/>
          <w:lang w:val="pt-BR"/>
        </w:rPr>
        <w:t>/phút;</w:t>
      </w:r>
      <w:bookmarkStart w:id="97" w:name="_Toc516915936"/>
      <w:bookmarkEnd w:id="96"/>
      <w:r w:rsidRPr="001D19D7">
        <w:rPr>
          <w:rFonts w:eastAsia="Times New Roman" w:cs="Times New Roman"/>
          <w:bCs/>
          <w:szCs w:val="24"/>
          <w:lang w:val="pt-BR"/>
        </w:rPr>
        <w:t xml:space="preserve"> Thời gian tuyển nổi 10 phút (7</w:t>
      </w:r>
      <w:r w:rsidR="00325F0A" w:rsidRPr="001D19D7">
        <w:rPr>
          <w:rFonts w:eastAsia="Times New Roman" w:cs="Times New Roman"/>
          <w:bCs/>
          <w:szCs w:val="24"/>
          <w:lang w:val="pt-BR"/>
        </w:rPr>
        <w:t xml:space="preserve"> </w:t>
      </w:r>
      <w:r w:rsidRPr="001D19D7">
        <w:rPr>
          <w:rFonts w:eastAsia="Times New Roman" w:cs="Times New Roman"/>
          <w:bCs/>
          <w:szCs w:val="24"/>
          <w:lang w:val="pt-BR"/>
        </w:rPr>
        <w:t>phút tuần hoàn và 3 phút tuyển xả)</w:t>
      </w:r>
      <w:bookmarkEnd w:id="97"/>
      <w:r w:rsidR="00325F0A" w:rsidRPr="001D19D7">
        <w:rPr>
          <w:rFonts w:eastAsia="Times New Roman" w:cs="Times New Roman"/>
          <w:bCs/>
          <w:szCs w:val="24"/>
          <w:lang w:val="pt-BR"/>
        </w:rPr>
        <w:t>;</w:t>
      </w:r>
      <w:bookmarkStart w:id="98" w:name="_Toc516915937"/>
      <w:r w:rsidRPr="001D19D7">
        <w:rPr>
          <w:rFonts w:eastAsia="Times New Roman" w:cs="Times New Roman"/>
          <w:bCs/>
          <w:szCs w:val="24"/>
          <w:lang w:val="pt-BR"/>
        </w:rPr>
        <w:t xml:space="preserve"> Chiều dày bọt: 500  mm;</w:t>
      </w:r>
      <w:bookmarkStart w:id="99" w:name="_Toc516915938"/>
      <w:bookmarkEnd w:id="98"/>
      <w:r w:rsidRPr="001D19D7">
        <w:rPr>
          <w:rFonts w:eastAsia="Times New Roman" w:cs="Times New Roman"/>
          <w:bCs/>
          <w:szCs w:val="24"/>
          <w:lang w:val="pt-BR"/>
        </w:rPr>
        <w:t xml:space="preserve"> Chi phí  nước rửa bọt: thay đổi từ 0, 1, 2, 3, 4 L/phút</w:t>
      </w:r>
      <w:bookmarkEnd w:id="99"/>
      <w:r w:rsidR="00325F0A" w:rsidRPr="001D19D7">
        <w:rPr>
          <w:rFonts w:eastAsia="Times New Roman" w:cs="Times New Roman"/>
          <w:bCs/>
          <w:szCs w:val="24"/>
          <w:lang w:val="pt-BR"/>
        </w:rPr>
        <w:t>;</w:t>
      </w:r>
      <w:bookmarkStart w:id="100" w:name="_Toc516915939"/>
      <w:r w:rsidR="00325F0A" w:rsidRPr="001D19D7">
        <w:rPr>
          <w:rFonts w:eastAsia="Times New Roman" w:cs="Times New Roman"/>
          <w:bCs/>
          <w:szCs w:val="24"/>
          <w:lang w:val="pt-BR"/>
        </w:rPr>
        <w:t xml:space="preserve"> Chi phí thuốc tập hợp (</w:t>
      </w:r>
      <w:r w:rsidRPr="001D19D7">
        <w:rPr>
          <w:rFonts w:eastAsia="Times New Roman" w:cs="Times New Roman"/>
          <w:bCs/>
          <w:szCs w:val="24"/>
          <w:lang w:val="pt-BR"/>
        </w:rPr>
        <w:t>dầu diesel + thuốc nhũ hóa 5%) 1,5 kg/t;</w:t>
      </w:r>
      <w:bookmarkStart w:id="101" w:name="_Toc516915940"/>
      <w:bookmarkEnd w:id="100"/>
      <w:r w:rsidRPr="001D19D7">
        <w:rPr>
          <w:rFonts w:eastAsia="Times New Roman" w:cs="Times New Roman"/>
          <w:bCs/>
          <w:szCs w:val="24"/>
          <w:lang w:val="pt-BR"/>
        </w:rPr>
        <w:t xml:space="preserve"> Chi phí thuốc tạo bọt MIBC 125 g/t</w:t>
      </w:r>
      <w:bookmarkEnd w:id="101"/>
      <w:r w:rsidR="00325F0A" w:rsidRPr="001D19D7">
        <w:rPr>
          <w:rFonts w:eastAsia="Times New Roman" w:cs="Times New Roman"/>
          <w:bCs/>
          <w:szCs w:val="24"/>
          <w:lang w:val="pt-BR"/>
        </w:rPr>
        <w:t>.</w:t>
      </w:r>
    </w:p>
    <w:p w14:paraId="7A4CCF72" w14:textId="77777777" w:rsidR="00CD3DE1" w:rsidRPr="001D19D7" w:rsidRDefault="00CD3DE1" w:rsidP="00CD74FC">
      <w:pPr>
        <w:widowControl w:val="0"/>
        <w:spacing w:after="0"/>
        <w:rPr>
          <w:rFonts w:eastAsia="Times New Roman" w:cs="Times New Roman"/>
          <w:szCs w:val="24"/>
          <w:lang w:val="pt-BR"/>
        </w:rPr>
      </w:pPr>
      <w:r w:rsidRPr="001D19D7">
        <w:rPr>
          <w:rFonts w:eastAsia="Times New Roman" w:cs="Times New Roman"/>
          <w:szCs w:val="24"/>
          <w:lang w:val="pt-BR"/>
        </w:rPr>
        <w:t xml:space="preserve">Kết quả thí nghiệm được trình bày tại bảng </w:t>
      </w:r>
      <w:r w:rsidR="00325F0A" w:rsidRPr="001D19D7">
        <w:rPr>
          <w:rFonts w:eastAsia="Times New Roman" w:cs="Times New Roman"/>
          <w:szCs w:val="24"/>
          <w:lang w:val="pt-BR"/>
        </w:rPr>
        <w:t>6.</w:t>
      </w:r>
      <w:r w:rsidRPr="001D19D7">
        <w:rPr>
          <w:rFonts w:eastAsia="Times New Roman" w:cs="Times New Roman"/>
          <w:szCs w:val="24"/>
          <w:lang w:val="pt-BR"/>
        </w:rPr>
        <w:t xml:space="preserve"> </w:t>
      </w:r>
    </w:p>
    <w:p w14:paraId="6FBF3C53" w14:textId="77777777" w:rsidR="00CD3DE1" w:rsidRPr="001D19D7" w:rsidRDefault="00CD3DE1" w:rsidP="00CD3DE1">
      <w:pPr>
        <w:spacing w:after="0" w:line="360" w:lineRule="auto"/>
        <w:jc w:val="center"/>
        <w:rPr>
          <w:rFonts w:cs="Times New Roman"/>
          <w:bCs/>
          <w:color w:val="000000" w:themeColor="text1"/>
          <w:szCs w:val="24"/>
          <w:lang w:val="pt-BR" w:eastAsia="zh-CN"/>
        </w:rPr>
      </w:pPr>
      <w:r w:rsidRPr="001D19D7">
        <w:rPr>
          <w:rFonts w:cs="Times New Roman"/>
          <w:bCs/>
          <w:color w:val="000000" w:themeColor="text1"/>
          <w:szCs w:val="24"/>
          <w:lang w:val="pt-BR"/>
        </w:rPr>
        <w:t>Bả</w:t>
      </w:r>
      <w:r w:rsidR="00325F0A" w:rsidRPr="001D19D7">
        <w:rPr>
          <w:rFonts w:cs="Times New Roman"/>
          <w:bCs/>
          <w:color w:val="000000" w:themeColor="text1"/>
          <w:szCs w:val="24"/>
          <w:lang w:val="pt-BR"/>
        </w:rPr>
        <w:t xml:space="preserve">ng </w:t>
      </w:r>
      <w:r w:rsidRPr="001D19D7">
        <w:rPr>
          <w:rFonts w:cs="Times New Roman"/>
          <w:bCs/>
          <w:color w:val="000000" w:themeColor="text1"/>
          <w:szCs w:val="24"/>
          <w:lang w:val="pt-BR" w:eastAsia="zh-CN"/>
        </w:rPr>
        <w:t>6: Kết quả thí nghiệm tuyển nổi với chi phí nước rửa bọt khác nhau</w:t>
      </w:r>
    </w:p>
    <w:tbl>
      <w:tblPr>
        <w:tblStyle w:val="TableGrid"/>
        <w:tblW w:w="0" w:type="auto"/>
        <w:tblLook w:val="04A0" w:firstRow="1" w:lastRow="0" w:firstColumn="1" w:lastColumn="0" w:noHBand="0" w:noVBand="1"/>
      </w:tblPr>
      <w:tblGrid>
        <w:gridCol w:w="643"/>
        <w:gridCol w:w="2437"/>
        <w:gridCol w:w="1495"/>
        <w:gridCol w:w="1495"/>
        <w:gridCol w:w="1496"/>
        <w:gridCol w:w="1496"/>
      </w:tblGrid>
      <w:tr w:rsidR="00B50B80" w:rsidRPr="001D19D7" w14:paraId="6C948231" w14:textId="77777777" w:rsidTr="002E0A8B">
        <w:tc>
          <w:tcPr>
            <w:tcW w:w="643" w:type="dxa"/>
            <w:vMerge w:val="restart"/>
            <w:vAlign w:val="center"/>
          </w:tcPr>
          <w:p w14:paraId="167A3C5C"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STT</w:t>
            </w:r>
          </w:p>
        </w:tc>
        <w:tc>
          <w:tcPr>
            <w:tcW w:w="2437" w:type="dxa"/>
            <w:vMerge w:val="restart"/>
            <w:vAlign w:val="center"/>
          </w:tcPr>
          <w:p w14:paraId="6A6A40CE"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lang w:val="pt-BR"/>
              </w:rPr>
              <w:t>Chi phí nước rửa bọt, L/phút</w:t>
            </w:r>
          </w:p>
        </w:tc>
        <w:tc>
          <w:tcPr>
            <w:tcW w:w="4486" w:type="dxa"/>
            <w:gridSpan w:val="3"/>
            <w:vAlign w:val="center"/>
          </w:tcPr>
          <w:p w14:paraId="0944FF33"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Than sạch</w:t>
            </w:r>
          </w:p>
        </w:tc>
        <w:tc>
          <w:tcPr>
            <w:tcW w:w="1496" w:type="dxa"/>
            <w:vMerge w:val="restart"/>
            <w:vAlign w:val="center"/>
          </w:tcPr>
          <w:p w14:paraId="36FEEB45"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đá thải, %</w:t>
            </w:r>
          </w:p>
        </w:tc>
      </w:tr>
      <w:tr w:rsidR="00B50B80" w:rsidRPr="001D19D7" w14:paraId="56BA397D" w14:textId="77777777" w:rsidTr="002E0A8B">
        <w:tc>
          <w:tcPr>
            <w:tcW w:w="643" w:type="dxa"/>
            <w:vMerge/>
          </w:tcPr>
          <w:p w14:paraId="1853809F"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p>
        </w:tc>
        <w:tc>
          <w:tcPr>
            <w:tcW w:w="2437" w:type="dxa"/>
            <w:vMerge/>
          </w:tcPr>
          <w:p w14:paraId="567A201D"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p>
        </w:tc>
        <w:tc>
          <w:tcPr>
            <w:tcW w:w="1495" w:type="dxa"/>
            <w:vAlign w:val="center"/>
          </w:tcPr>
          <w:p w14:paraId="262ED5E6"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Thu hoạch, %</w:t>
            </w:r>
          </w:p>
        </w:tc>
        <w:tc>
          <w:tcPr>
            <w:tcW w:w="1495" w:type="dxa"/>
            <w:vAlign w:val="center"/>
          </w:tcPr>
          <w:p w14:paraId="6DD09877"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w:t>
            </w:r>
          </w:p>
        </w:tc>
        <w:tc>
          <w:tcPr>
            <w:tcW w:w="1496" w:type="dxa"/>
            <w:vAlign w:val="center"/>
          </w:tcPr>
          <w:p w14:paraId="76760B1B"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Thực thu phần cháy,%</w:t>
            </w:r>
          </w:p>
        </w:tc>
        <w:tc>
          <w:tcPr>
            <w:tcW w:w="1496" w:type="dxa"/>
            <w:vMerge/>
          </w:tcPr>
          <w:p w14:paraId="29951102"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p>
        </w:tc>
      </w:tr>
      <w:tr w:rsidR="00B50B80" w:rsidRPr="001D19D7" w14:paraId="6F33B60F" w14:textId="77777777" w:rsidTr="00B50B80">
        <w:tc>
          <w:tcPr>
            <w:tcW w:w="643" w:type="dxa"/>
          </w:tcPr>
          <w:p w14:paraId="413C605A"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2437" w:type="dxa"/>
          </w:tcPr>
          <w:p w14:paraId="444944C5"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0</w:t>
            </w:r>
          </w:p>
        </w:tc>
        <w:tc>
          <w:tcPr>
            <w:tcW w:w="1495" w:type="dxa"/>
            <w:vAlign w:val="center"/>
          </w:tcPr>
          <w:p w14:paraId="49E01EDF"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34,42</w:t>
            </w:r>
          </w:p>
        </w:tc>
        <w:tc>
          <w:tcPr>
            <w:tcW w:w="1495" w:type="dxa"/>
            <w:vAlign w:val="center"/>
          </w:tcPr>
          <w:p w14:paraId="360D1AAB"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10,12</w:t>
            </w:r>
          </w:p>
        </w:tc>
        <w:tc>
          <w:tcPr>
            <w:tcW w:w="1496" w:type="dxa"/>
            <w:vAlign w:val="center"/>
          </w:tcPr>
          <w:p w14:paraId="2FC4DACE"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47,82</w:t>
            </w:r>
          </w:p>
        </w:tc>
        <w:tc>
          <w:tcPr>
            <w:tcW w:w="1496" w:type="dxa"/>
            <w:vAlign w:val="center"/>
          </w:tcPr>
          <w:p w14:paraId="2E0ACBA8"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48,52</w:t>
            </w:r>
          </w:p>
        </w:tc>
      </w:tr>
      <w:tr w:rsidR="00B50B80" w:rsidRPr="001D19D7" w14:paraId="0AD2963D" w14:textId="77777777" w:rsidTr="00B50B80">
        <w:tc>
          <w:tcPr>
            <w:tcW w:w="643" w:type="dxa"/>
          </w:tcPr>
          <w:p w14:paraId="2DDC48F9"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2437" w:type="dxa"/>
          </w:tcPr>
          <w:p w14:paraId="76E8451B"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1495" w:type="dxa"/>
            <w:vAlign w:val="center"/>
          </w:tcPr>
          <w:p w14:paraId="47B0160B"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32,18</w:t>
            </w:r>
          </w:p>
        </w:tc>
        <w:tc>
          <w:tcPr>
            <w:tcW w:w="1495" w:type="dxa"/>
            <w:vAlign w:val="center"/>
          </w:tcPr>
          <w:p w14:paraId="494A79F0"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9,20</w:t>
            </w:r>
          </w:p>
        </w:tc>
        <w:tc>
          <w:tcPr>
            <w:tcW w:w="1496" w:type="dxa"/>
            <w:vAlign w:val="center"/>
          </w:tcPr>
          <w:p w14:paraId="4934D324"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45,15</w:t>
            </w:r>
          </w:p>
        </w:tc>
        <w:tc>
          <w:tcPr>
            <w:tcW w:w="1496" w:type="dxa"/>
            <w:vAlign w:val="center"/>
          </w:tcPr>
          <w:p w14:paraId="0A94D596"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47,67</w:t>
            </w:r>
          </w:p>
        </w:tc>
      </w:tr>
      <w:tr w:rsidR="00B50B80" w:rsidRPr="001D19D7" w14:paraId="5C44F54A" w14:textId="77777777" w:rsidTr="00B50B80">
        <w:tc>
          <w:tcPr>
            <w:tcW w:w="643" w:type="dxa"/>
          </w:tcPr>
          <w:p w14:paraId="4BDA6538"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2437" w:type="dxa"/>
          </w:tcPr>
          <w:p w14:paraId="146A04FD"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1495" w:type="dxa"/>
            <w:vAlign w:val="center"/>
          </w:tcPr>
          <w:p w14:paraId="424E2A1D"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30,85</w:t>
            </w:r>
          </w:p>
        </w:tc>
        <w:tc>
          <w:tcPr>
            <w:tcW w:w="1495" w:type="dxa"/>
            <w:vAlign w:val="center"/>
          </w:tcPr>
          <w:p w14:paraId="4BB269F5"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8,65</w:t>
            </w:r>
          </w:p>
        </w:tc>
        <w:tc>
          <w:tcPr>
            <w:tcW w:w="1496" w:type="dxa"/>
            <w:vAlign w:val="center"/>
          </w:tcPr>
          <w:p w14:paraId="1697CA87"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43,54</w:t>
            </w:r>
          </w:p>
        </w:tc>
        <w:tc>
          <w:tcPr>
            <w:tcW w:w="1496" w:type="dxa"/>
            <w:vAlign w:val="center"/>
          </w:tcPr>
          <w:p w14:paraId="58414D72"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47,16</w:t>
            </w:r>
          </w:p>
        </w:tc>
      </w:tr>
      <w:tr w:rsidR="00B50B80" w:rsidRPr="001D19D7" w14:paraId="3D6AD26F" w14:textId="77777777" w:rsidTr="00B50B80">
        <w:tc>
          <w:tcPr>
            <w:tcW w:w="643" w:type="dxa"/>
          </w:tcPr>
          <w:p w14:paraId="5C8300C8"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w:t>
            </w:r>
          </w:p>
        </w:tc>
        <w:tc>
          <w:tcPr>
            <w:tcW w:w="2437" w:type="dxa"/>
          </w:tcPr>
          <w:p w14:paraId="28C1DDE3"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1495" w:type="dxa"/>
            <w:vAlign w:val="center"/>
          </w:tcPr>
          <w:p w14:paraId="306A1027"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28,76</w:t>
            </w:r>
          </w:p>
        </w:tc>
        <w:tc>
          <w:tcPr>
            <w:tcW w:w="1495" w:type="dxa"/>
            <w:vAlign w:val="center"/>
          </w:tcPr>
          <w:p w14:paraId="6FFA74F8"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8,12</w:t>
            </w:r>
          </w:p>
        </w:tc>
        <w:tc>
          <w:tcPr>
            <w:tcW w:w="1496" w:type="dxa"/>
            <w:vAlign w:val="center"/>
          </w:tcPr>
          <w:p w14:paraId="76662EE6"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40,84</w:t>
            </w:r>
          </w:p>
        </w:tc>
        <w:tc>
          <w:tcPr>
            <w:tcW w:w="1496" w:type="dxa"/>
            <w:vAlign w:val="center"/>
          </w:tcPr>
          <w:p w14:paraId="49222178"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46,26</w:t>
            </w:r>
          </w:p>
        </w:tc>
      </w:tr>
      <w:tr w:rsidR="00B50B80" w:rsidRPr="001D19D7" w14:paraId="5923B183" w14:textId="77777777" w:rsidTr="00B50B80">
        <w:tc>
          <w:tcPr>
            <w:tcW w:w="643" w:type="dxa"/>
          </w:tcPr>
          <w:p w14:paraId="4617BDFF" w14:textId="77777777" w:rsidR="00B50B80" w:rsidRPr="001D19D7" w:rsidRDefault="00B50B80" w:rsidP="00B50B80">
            <w:pPr>
              <w:spacing w:line="360" w:lineRule="auto"/>
              <w:jc w:val="center"/>
              <w:rPr>
                <w:rFonts w:cs="Times New Roman"/>
                <w:bCs/>
                <w:color w:val="000000" w:themeColor="text1"/>
                <w:sz w:val="24"/>
                <w:szCs w:val="24"/>
                <w:lang w:val="pt-BR" w:eastAsia="zh-CN"/>
              </w:rPr>
            </w:pPr>
            <w:r w:rsidRPr="001D19D7">
              <w:rPr>
                <w:rFonts w:cs="Times New Roman"/>
                <w:bCs/>
                <w:color w:val="000000" w:themeColor="text1"/>
                <w:sz w:val="24"/>
                <w:szCs w:val="24"/>
                <w:lang w:val="pt-BR" w:eastAsia="zh-CN"/>
              </w:rPr>
              <w:t>5</w:t>
            </w:r>
          </w:p>
        </w:tc>
        <w:tc>
          <w:tcPr>
            <w:tcW w:w="2437" w:type="dxa"/>
          </w:tcPr>
          <w:p w14:paraId="17E0B907" w14:textId="77777777" w:rsidR="00B50B80" w:rsidRPr="001D19D7" w:rsidRDefault="00B50B80" w:rsidP="00B50B80">
            <w:pPr>
              <w:spacing w:line="360" w:lineRule="auto"/>
              <w:jc w:val="center"/>
              <w:rPr>
                <w:rFonts w:cs="Times New Roman"/>
                <w:bCs/>
                <w:color w:val="000000" w:themeColor="text1"/>
                <w:sz w:val="24"/>
                <w:szCs w:val="24"/>
                <w:lang w:val="pt-BR" w:eastAsia="zh-CN"/>
              </w:rPr>
            </w:pPr>
            <w:r w:rsidRPr="001D19D7">
              <w:rPr>
                <w:rFonts w:cs="Times New Roman"/>
                <w:bCs/>
                <w:color w:val="000000" w:themeColor="text1"/>
                <w:sz w:val="24"/>
                <w:szCs w:val="24"/>
                <w:lang w:val="pt-BR" w:eastAsia="zh-CN"/>
              </w:rPr>
              <w:t>4</w:t>
            </w:r>
          </w:p>
        </w:tc>
        <w:tc>
          <w:tcPr>
            <w:tcW w:w="1495" w:type="dxa"/>
            <w:vAlign w:val="center"/>
          </w:tcPr>
          <w:p w14:paraId="23270FC5"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25,78</w:t>
            </w:r>
          </w:p>
        </w:tc>
        <w:tc>
          <w:tcPr>
            <w:tcW w:w="1495" w:type="dxa"/>
            <w:vAlign w:val="center"/>
          </w:tcPr>
          <w:p w14:paraId="2C94C452"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7,62</w:t>
            </w:r>
          </w:p>
        </w:tc>
        <w:tc>
          <w:tcPr>
            <w:tcW w:w="1496" w:type="dxa"/>
            <w:vAlign w:val="center"/>
          </w:tcPr>
          <w:p w14:paraId="623C49C4"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36,80</w:t>
            </w:r>
          </w:p>
        </w:tc>
        <w:tc>
          <w:tcPr>
            <w:tcW w:w="1496" w:type="dxa"/>
            <w:vAlign w:val="center"/>
          </w:tcPr>
          <w:p w14:paraId="3DE6C516" w14:textId="77777777" w:rsidR="00B50B80" w:rsidRPr="001D19D7" w:rsidRDefault="00B50B80" w:rsidP="00B50B80">
            <w:pPr>
              <w:spacing w:line="360" w:lineRule="auto"/>
              <w:jc w:val="center"/>
              <w:rPr>
                <w:rFonts w:cs="Times New Roman"/>
                <w:sz w:val="24"/>
                <w:szCs w:val="24"/>
              </w:rPr>
            </w:pPr>
            <w:r w:rsidRPr="001D19D7">
              <w:rPr>
                <w:rFonts w:ascii="Times New Roman" w:hAnsi="Times New Roman" w:cs="Times New Roman"/>
                <w:sz w:val="24"/>
                <w:szCs w:val="24"/>
              </w:rPr>
              <w:t>44,90</w:t>
            </w:r>
          </w:p>
        </w:tc>
      </w:tr>
    </w:tbl>
    <w:p w14:paraId="495DC43C" w14:textId="77777777" w:rsidR="00CD3DE1" w:rsidRPr="001D19D7" w:rsidRDefault="00CD3DE1" w:rsidP="00B50B80">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i/>
          <w:szCs w:val="24"/>
          <w:lang w:val="pt-BR" w:eastAsia="zh-CN"/>
        </w:rPr>
        <w:t>Nhận xét:</w:t>
      </w:r>
      <w:r w:rsidRPr="001D19D7">
        <w:rPr>
          <w:rFonts w:eastAsia="Times New Roman" w:cs="Times New Roman"/>
          <w:bCs/>
          <w:szCs w:val="24"/>
          <w:lang w:val="pt-BR" w:eastAsia="zh-CN"/>
        </w:rPr>
        <w:t xml:space="preserve"> Khi tăng chi phí nước rửa bọt từ 0 lên 4 L/ phút ta thấy thu hoạch, độ tro và thực thu phần cháy đều giảm rõ rệt. Cụ thể là thu hoạch  giảm từ 34,42 xuống 25,78%, độ tro giảm từ 10,12 xuống 7,62 % và thực thu phần cháy  giảm từ 47,82 xuống 36,8 %. Cùng với đó là độ tro của đá thải cũng giảm mạnh từ 48,52 xuống còn 44,9 %.</w:t>
      </w:r>
    </w:p>
    <w:p w14:paraId="2D3DFCE0" w14:textId="77777777" w:rsidR="004B52F5" w:rsidRPr="001D19D7" w:rsidRDefault="00325F0A" w:rsidP="00B50B80">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szCs w:val="24"/>
          <w:lang w:val="pt-BR" w:eastAsia="zh-CN"/>
        </w:rPr>
        <w:t>Ta thấy ở chi phí nước là 2 L/</w:t>
      </w:r>
      <w:r w:rsidR="00CD3DE1" w:rsidRPr="001D19D7">
        <w:rPr>
          <w:rFonts w:eastAsia="Times New Roman" w:cs="Times New Roman"/>
          <w:bCs/>
          <w:szCs w:val="24"/>
          <w:lang w:val="pt-BR" w:eastAsia="zh-CN"/>
        </w:rPr>
        <w:t>phút độ tro của than sạch là 8,65% và thực thu phần cháy là 43,54 %, độ tro của đá 47,67%. Khi ta tăn</w:t>
      </w:r>
      <w:r w:rsidRPr="001D19D7">
        <w:rPr>
          <w:rFonts w:eastAsia="Times New Roman" w:cs="Times New Roman"/>
          <w:bCs/>
          <w:szCs w:val="24"/>
          <w:lang w:val="pt-BR" w:eastAsia="zh-CN"/>
        </w:rPr>
        <w:t>g chi phí nước lên 3 L/</w:t>
      </w:r>
      <w:r w:rsidR="00CD3DE1" w:rsidRPr="001D19D7">
        <w:rPr>
          <w:rFonts w:eastAsia="Times New Roman" w:cs="Times New Roman"/>
          <w:bCs/>
          <w:szCs w:val="24"/>
          <w:lang w:val="pt-BR" w:eastAsia="zh-CN"/>
        </w:rPr>
        <w:t>phút thì độ tro của than sạch giảm không đáng kể xuống còn 8,</w:t>
      </w:r>
      <w:r w:rsidR="003C488A" w:rsidRPr="001D19D7">
        <w:rPr>
          <w:rFonts w:eastAsia="Times New Roman" w:cs="Times New Roman"/>
          <w:bCs/>
          <w:szCs w:val="24"/>
          <w:lang w:val="pt-BR" w:eastAsia="zh-CN"/>
        </w:rPr>
        <w:t xml:space="preserve">12%  nhưng thực thu giảm nhiều. </w:t>
      </w:r>
      <w:r w:rsidR="00CD3DE1" w:rsidRPr="001D19D7">
        <w:rPr>
          <w:rFonts w:eastAsia="Times New Roman" w:cs="Times New Roman"/>
          <w:bCs/>
          <w:szCs w:val="24"/>
          <w:lang w:val="pt-BR" w:eastAsia="zh-CN"/>
        </w:rPr>
        <w:t>Vì vậy ta sẽ ch</w:t>
      </w:r>
      <w:r w:rsidRPr="001D19D7">
        <w:rPr>
          <w:rFonts w:eastAsia="Times New Roman" w:cs="Times New Roman"/>
          <w:bCs/>
          <w:szCs w:val="24"/>
          <w:lang w:val="pt-BR" w:eastAsia="zh-CN"/>
        </w:rPr>
        <w:t>ọn chi phí nước rửa bọt là 2 L/</w:t>
      </w:r>
      <w:r w:rsidR="00CD3DE1" w:rsidRPr="001D19D7">
        <w:rPr>
          <w:rFonts w:eastAsia="Times New Roman" w:cs="Times New Roman"/>
          <w:bCs/>
          <w:szCs w:val="24"/>
          <w:lang w:val="pt-BR" w:eastAsia="zh-CN"/>
        </w:rPr>
        <w:t>phút là chi phí tối ưu và sử dụng cho các loạt thí nghiệm sau.</w:t>
      </w:r>
    </w:p>
    <w:p w14:paraId="3E1AF75D" w14:textId="77777777" w:rsidR="00CD3DE1" w:rsidRPr="001D19D7" w:rsidRDefault="00B50B80" w:rsidP="00CD74FC">
      <w:pPr>
        <w:keepNext/>
        <w:spacing w:after="0"/>
        <w:outlineLvl w:val="1"/>
        <w:rPr>
          <w:rFonts w:eastAsia="Times New Roman" w:cs="Times New Roman"/>
          <w:i/>
          <w:iCs/>
          <w:szCs w:val="24"/>
          <w:lang w:val="pt-BR"/>
        </w:rPr>
      </w:pPr>
      <w:bookmarkStart w:id="102" w:name="_Toc516915941"/>
      <w:r w:rsidRPr="001D19D7">
        <w:rPr>
          <w:rFonts w:eastAsia="Times New Roman" w:cs="Times New Roman"/>
          <w:i/>
          <w:iCs/>
          <w:szCs w:val="24"/>
          <w:lang w:val="pt-BR"/>
        </w:rPr>
        <w:t>3.</w:t>
      </w:r>
      <w:r w:rsidR="00CD3DE1" w:rsidRPr="001D19D7">
        <w:rPr>
          <w:rFonts w:eastAsia="Times New Roman" w:cs="Times New Roman"/>
          <w:i/>
          <w:iCs/>
          <w:szCs w:val="24"/>
          <w:lang w:val="pt-BR"/>
        </w:rPr>
        <w:t>6.Thí nghiệm khảo sát ảnh hưởng của chi phí thuốc tập hợp</w:t>
      </w:r>
      <w:bookmarkEnd w:id="102"/>
    </w:p>
    <w:p w14:paraId="2B908A65" w14:textId="77777777" w:rsidR="00CD3DE1" w:rsidRPr="00461FBA" w:rsidRDefault="00461FBA" w:rsidP="00461FBA">
      <w:pPr>
        <w:widowControl w:val="0"/>
        <w:spacing w:after="0"/>
        <w:ind w:firstLine="720"/>
        <w:jc w:val="both"/>
        <w:rPr>
          <w:rFonts w:eastAsia="Times New Roman" w:cs="Times New Roman"/>
          <w:szCs w:val="24"/>
          <w:lang w:val="pt-BR"/>
        </w:rPr>
      </w:pPr>
      <w:r>
        <w:rPr>
          <w:rFonts w:eastAsia="Times New Roman" w:cs="Times New Roman"/>
          <w:szCs w:val="24"/>
          <w:lang w:val="pt-BR"/>
        </w:rPr>
        <w:t xml:space="preserve">Điều kiện thí nghiệm: </w:t>
      </w:r>
      <w:r w:rsidR="00CD3DE1" w:rsidRPr="001D19D7">
        <w:rPr>
          <w:rFonts w:eastAsia="Times New Roman" w:cs="Times New Roman"/>
          <w:bCs/>
          <w:szCs w:val="24"/>
          <w:lang w:val="pt-BR"/>
        </w:rPr>
        <w:t xml:space="preserve">Khối lượng mẫu: 5kg; Nồng độ bùn thay đổi  160g/L; Tốc độ cấp liệu: 9 </w:t>
      </w:r>
      <w:r w:rsidR="00325F0A" w:rsidRPr="001D19D7">
        <w:rPr>
          <w:rFonts w:eastAsia="Times New Roman" w:cs="Times New Roman"/>
          <w:bCs/>
          <w:szCs w:val="24"/>
          <w:lang w:val="pt-BR"/>
        </w:rPr>
        <w:t>L</w:t>
      </w:r>
      <w:r w:rsidR="00CD3DE1" w:rsidRPr="001D19D7">
        <w:rPr>
          <w:rFonts w:eastAsia="Times New Roman" w:cs="Times New Roman"/>
          <w:bCs/>
          <w:szCs w:val="24"/>
          <w:lang w:val="pt-BR"/>
        </w:rPr>
        <w:t>/phút; Thời gian tuyển nổi 10 phút (7</w:t>
      </w:r>
      <w:r w:rsidR="00325F0A" w:rsidRPr="001D19D7">
        <w:rPr>
          <w:rFonts w:eastAsia="Times New Roman" w:cs="Times New Roman"/>
          <w:bCs/>
          <w:szCs w:val="24"/>
          <w:lang w:val="pt-BR"/>
        </w:rPr>
        <w:t xml:space="preserve"> </w:t>
      </w:r>
      <w:r w:rsidR="00CD3DE1" w:rsidRPr="001D19D7">
        <w:rPr>
          <w:rFonts w:eastAsia="Times New Roman" w:cs="Times New Roman"/>
          <w:bCs/>
          <w:szCs w:val="24"/>
          <w:lang w:val="pt-BR"/>
        </w:rPr>
        <w:t>phút tuần hoàn và 3 phút tuyển xả)</w:t>
      </w:r>
      <w:r w:rsidR="00325F0A" w:rsidRPr="001D19D7">
        <w:rPr>
          <w:rFonts w:eastAsia="Times New Roman" w:cs="Times New Roman"/>
          <w:bCs/>
          <w:szCs w:val="24"/>
          <w:lang w:val="pt-BR"/>
        </w:rPr>
        <w:t xml:space="preserve">; Chiều dày bọt: 500 mm; </w:t>
      </w:r>
      <w:r w:rsidR="00CD3DE1" w:rsidRPr="001D19D7">
        <w:rPr>
          <w:rFonts w:eastAsia="Times New Roman" w:cs="Times New Roman"/>
          <w:bCs/>
          <w:szCs w:val="24"/>
          <w:lang w:val="pt-BR"/>
        </w:rPr>
        <w:t>Chi phí  nước rửa bọt: 2L/phút</w:t>
      </w:r>
      <w:r w:rsidR="00325F0A" w:rsidRPr="001D19D7">
        <w:rPr>
          <w:rFonts w:eastAsia="Times New Roman" w:cs="Times New Roman"/>
          <w:bCs/>
          <w:szCs w:val="24"/>
          <w:lang w:val="pt-BR"/>
        </w:rPr>
        <w:t>;</w:t>
      </w:r>
      <w:bookmarkStart w:id="103" w:name="_Toc516915942"/>
      <w:r w:rsidR="00CD3DE1" w:rsidRPr="001D19D7">
        <w:rPr>
          <w:rFonts w:eastAsia="Times New Roman" w:cs="Times New Roman"/>
          <w:bCs/>
          <w:szCs w:val="24"/>
          <w:lang w:val="pt-BR"/>
        </w:rPr>
        <w:t xml:space="preserve"> Chi phí thuốc tập hợp ( dầu diesel + thuốc nhũ hóa 5%) thay đổi từ 1;1,5;2,0;2,5 kg/t;</w:t>
      </w:r>
      <w:bookmarkStart w:id="104" w:name="_Toc516915943"/>
      <w:bookmarkEnd w:id="103"/>
      <w:r w:rsidR="00CD3DE1" w:rsidRPr="001D19D7">
        <w:rPr>
          <w:rFonts w:eastAsia="Times New Roman" w:cs="Times New Roman"/>
          <w:bCs/>
          <w:szCs w:val="24"/>
          <w:lang w:val="pt-BR"/>
        </w:rPr>
        <w:t xml:space="preserve"> Chi phí thuốc tạo bọt MIBC 125 g/t</w:t>
      </w:r>
      <w:bookmarkEnd w:id="104"/>
      <w:r w:rsidR="00325F0A" w:rsidRPr="001D19D7">
        <w:rPr>
          <w:rFonts w:eastAsia="Times New Roman" w:cs="Times New Roman"/>
          <w:bCs/>
          <w:szCs w:val="24"/>
          <w:lang w:val="pt-BR"/>
        </w:rPr>
        <w:t>.</w:t>
      </w:r>
    </w:p>
    <w:p w14:paraId="631A15D6" w14:textId="77777777" w:rsidR="00CD3DE1" w:rsidRPr="001D19D7" w:rsidRDefault="00CD3DE1" w:rsidP="003C488A">
      <w:pPr>
        <w:widowControl w:val="0"/>
        <w:spacing w:after="0"/>
        <w:ind w:firstLine="720"/>
        <w:jc w:val="both"/>
        <w:rPr>
          <w:rFonts w:eastAsia="Times New Roman" w:cs="Times New Roman"/>
          <w:szCs w:val="24"/>
          <w:lang w:val="pt-BR"/>
        </w:rPr>
      </w:pPr>
      <w:r w:rsidRPr="001D19D7">
        <w:rPr>
          <w:rFonts w:eastAsia="Times New Roman" w:cs="Times New Roman"/>
          <w:szCs w:val="24"/>
          <w:lang w:val="pt-BR"/>
        </w:rPr>
        <w:t>Kết quả thí nghiệm được trình bày tại bảng 7</w:t>
      </w:r>
      <w:r w:rsidR="00325F0A" w:rsidRPr="001D19D7">
        <w:rPr>
          <w:rFonts w:eastAsia="Times New Roman" w:cs="Times New Roman"/>
          <w:szCs w:val="24"/>
          <w:lang w:val="pt-BR"/>
        </w:rPr>
        <w:t>.</w:t>
      </w:r>
    </w:p>
    <w:p w14:paraId="7AC4A814" w14:textId="77777777" w:rsidR="00CD3DE1" w:rsidRPr="001D19D7" w:rsidRDefault="00CD3DE1" w:rsidP="00CD3DE1">
      <w:pPr>
        <w:spacing w:after="0" w:line="360" w:lineRule="auto"/>
        <w:jc w:val="center"/>
        <w:rPr>
          <w:rFonts w:cs="Times New Roman"/>
          <w:bCs/>
          <w:color w:val="000000" w:themeColor="text1"/>
          <w:szCs w:val="24"/>
          <w:lang w:val="pt-BR" w:eastAsia="zh-CN"/>
        </w:rPr>
      </w:pPr>
      <w:r w:rsidRPr="001D19D7">
        <w:rPr>
          <w:rFonts w:cs="Times New Roman"/>
          <w:bCs/>
          <w:color w:val="000000" w:themeColor="text1"/>
          <w:szCs w:val="24"/>
          <w:lang w:val="pt-BR"/>
        </w:rPr>
        <w:t>Bả</w:t>
      </w:r>
      <w:r w:rsidR="00D362A7" w:rsidRPr="001D19D7">
        <w:rPr>
          <w:rFonts w:cs="Times New Roman"/>
          <w:bCs/>
          <w:color w:val="000000" w:themeColor="text1"/>
          <w:szCs w:val="24"/>
          <w:lang w:val="pt-BR"/>
        </w:rPr>
        <w:t xml:space="preserve">ng </w:t>
      </w:r>
      <w:r w:rsidRPr="001D19D7">
        <w:rPr>
          <w:rFonts w:cs="Times New Roman"/>
          <w:bCs/>
          <w:color w:val="000000" w:themeColor="text1"/>
          <w:szCs w:val="24"/>
          <w:lang w:val="pt-BR" w:eastAsia="zh-CN"/>
        </w:rPr>
        <w:t>7: Kết quả thí nghiệm tuyển nổi với chi phí thuốc tập hợp khác nhau</w:t>
      </w:r>
    </w:p>
    <w:tbl>
      <w:tblPr>
        <w:tblStyle w:val="TableGrid"/>
        <w:tblW w:w="0" w:type="auto"/>
        <w:tblLook w:val="04A0" w:firstRow="1" w:lastRow="0" w:firstColumn="1" w:lastColumn="0" w:noHBand="0" w:noVBand="1"/>
      </w:tblPr>
      <w:tblGrid>
        <w:gridCol w:w="643"/>
        <w:gridCol w:w="2437"/>
        <w:gridCol w:w="1495"/>
        <w:gridCol w:w="1495"/>
        <w:gridCol w:w="1496"/>
        <w:gridCol w:w="1496"/>
      </w:tblGrid>
      <w:tr w:rsidR="00B50B80" w:rsidRPr="001D19D7" w14:paraId="0CBBC1D1" w14:textId="77777777" w:rsidTr="002E0A8B">
        <w:tc>
          <w:tcPr>
            <w:tcW w:w="643" w:type="dxa"/>
            <w:vMerge w:val="restart"/>
            <w:vAlign w:val="center"/>
          </w:tcPr>
          <w:p w14:paraId="6570F256"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STT</w:t>
            </w:r>
          </w:p>
        </w:tc>
        <w:tc>
          <w:tcPr>
            <w:tcW w:w="2437" w:type="dxa"/>
            <w:vMerge w:val="restart"/>
            <w:vAlign w:val="center"/>
          </w:tcPr>
          <w:p w14:paraId="390DBCD0"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lang w:val="pt-BR"/>
              </w:rPr>
              <w:t>Chi phí thuốc tập hợp, kg/t</w:t>
            </w:r>
          </w:p>
        </w:tc>
        <w:tc>
          <w:tcPr>
            <w:tcW w:w="4486" w:type="dxa"/>
            <w:gridSpan w:val="3"/>
            <w:vAlign w:val="center"/>
          </w:tcPr>
          <w:p w14:paraId="5F113CCB"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Than sạch</w:t>
            </w:r>
          </w:p>
        </w:tc>
        <w:tc>
          <w:tcPr>
            <w:tcW w:w="1496" w:type="dxa"/>
            <w:vMerge w:val="restart"/>
            <w:vAlign w:val="center"/>
          </w:tcPr>
          <w:p w14:paraId="335631A8"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đá thải, %</w:t>
            </w:r>
          </w:p>
        </w:tc>
      </w:tr>
      <w:tr w:rsidR="00B50B80" w:rsidRPr="001D19D7" w14:paraId="5878953B" w14:textId="77777777" w:rsidTr="002E0A8B">
        <w:tc>
          <w:tcPr>
            <w:tcW w:w="643" w:type="dxa"/>
            <w:vMerge/>
          </w:tcPr>
          <w:p w14:paraId="1A0722DB"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p>
        </w:tc>
        <w:tc>
          <w:tcPr>
            <w:tcW w:w="2437" w:type="dxa"/>
            <w:vMerge/>
          </w:tcPr>
          <w:p w14:paraId="1ED0DA51"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p>
        </w:tc>
        <w:tc>
          <w:tcPr>
            <w:tcW w:w="1495" w:type="dxa"/>
            <w:vAlign w:val="center"/>
          </w:tcPr>
          <w:p w14:paraId="4D541617"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Thu hoạch, %</w:t>
            </w:r>
          </w:p>
        </w:tc>
        <w:tc>
          <w:tcPr>
            <w:tcW w:w="1495" w:type="dxa"/>
            <w:vAlign w:val="center"/>
          </w:tcPr>
          <w:p w14:paraId="2DE040D4"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w:t>
            </w:r>
          </w:p>
        </w:tc>
        <w:tc>
          <w:tcPr>
            <w:tcW w:w="1496" w:type="dxa"/>
            <w:vAlign w:val="center"/>
          </w:tcPr>
          <w:p w14:paraId="0F23E201" w14:textId="77777777" w:rsidR="00B50B80" w:rsidRPr="001D19D7" w:rsidRDefault="00B50B80"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Thực thu phần cháy,%</w:t>
            </w:r>
          </w:p>
        </w:tc>
        <w:tc>
          <w:tcPr>
            <w:tcW w:w="1496" w:type="dxa"/>
            <w:vMerge/>
          </w:tcPr>
          <w:p w14:paraId="6EA203CC" w14:textId="77777777" w:rsidR="00B50B80" w:rsidRPr="001D19D7" w:rsidRDefault="00B50B80" w:rsidP="002E0A8B">
            <w:pPr>
              <w:spacing w:line="360" w:lineRule="auto"/>
              <w:jc w:val="center"/>
              <w:rPr>
                <w:rFonts w:ascii="Times New Roman" w:hAnsi="Times New Roman" w:cs="Times New Roman"/>
                <w:bCs/>
                <w:color w:val="000000" w:themeColor="text1"/>
                <w:sz w:val="24"/>
                <w:szCs w:val="24"/>
                <w:lang w:val="pt-BR" w:eastAsia="zh-CN"/>
              </w:rPr>
            </w:pPr>
          </w:p>
        </w:tc>
      </w:tr>
      <w:tr w:rsidR="00B50B80" w:rsidRPr="001D19D7" w14:paraId="36C179BC" w14:textId="77777777" w:rsidTr="00C82F7A">
        <w:tc>
          <w:tcPr>
            <w:tcW w:w="643" w:type="dxa"/>
          </w:tcPr>
          <w:p w14:paraId="2501D678"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2437" w:type="dxa"/>
          </w:tcPr>
          <w:p w14:paraId="528D91DC"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1,0</w:t>
            </w:r>
          </w:p>
        </w:tc>
        <w:tc>
          <w:tcPr>
            <w:tcW w:w="1495" w:type="dxa"/>
            <w:vAlign w:val="bottom"/>
          </w:tcPr>
          <w:p w14:paraId="1C217DB7"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26,72</w:t>
            </w:r>
          </w:p>
        </w:tc>
        <w:tc>
          <w:tcPr>
            <w:tcW w:w="1495" w:type="dxa"/>
            <w:vAlign w:val="bottom"/>
          </w:tcPr>
          <w:p w14:paraId="4BE09252"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8,25</w:t>
            </w:r>
          </w:p>
        </w:tc>
        <w:tc>
          <w:tcPr>
            <w:tcW w:w="1496" w:type="dxa"/>
            <w:vAlign w:val="bottom"/>
          </w:tcPr>
          <w:p w14:paraId="015A4084"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37,89</w:t>
            </w:r>
          </w:p>
        </w:tc>
        <w:tc>
          <w:tcPr>
            <w:tcW w:w="1496" w:type="dxa"/>
            <w:vAlign w:val="center"/>
          </w:tcPr>
          <w:p w14:paraId="7E69AA91"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45,15</w:t>
            </w:r>
          </w:p>
        </w:tc>
      </w:tr>
      <w:tr w:rsidR="00B50B80" w:rsidRPr="001D19D7" w14:paraId="3BD6D409" w14:textId="77777777" w:rsidTr="00991E3A">
        <w:tc>
          <w:tcPr>
            <w:tcW w:w="643" w:type="dxa"/>
          </w:tcPr>
          <w:p w14:paraId="3767E675"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2437" w:type="dxa"/>
          </w:tcPr>
          <w:p w14:paraId="2800E315"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1,5</w:t>
            </w:r>
          </w:p>
        </w:tc>
        <w:tc>
          <w:tcPr>
            <w:tcW w:w="1495" w:type="dxa"/>
            <w:vAlign w:val="bottom"/>
          </w:tcPr>
          <w:p w14:paraId="45146888"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30,85</w:t>
            </w:r>
          </w:p>
        </w:tc>
        <w:tc>
          <w:tcPr>
            <w:tcW w:w="1495" w:type="dxa"/>
            <w:vAlign w:val="bottom"/>
          </w:tcPr>
          <w:p w14:paraId="3AFB0352"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8,65</w:t>
            </w:r>
          </w:p>
        </w:tc>
        <w:tc>
          <w:tcPr>
            <w:tcW w:w="1496" w:type="dxa"/>
            <w:vAlign w:val="bottom"/>
          </w:tcPr>
          <w:p w14:paraId="4ABB396E"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43,54</w:t>
            </w:r>
          </w:p>
        </w:tc>
        <w:tc>
          <w:tcPr>
            <w:tcW w:w="1496" w:type="dxa"/>
            <w:vAlign w:val="center"/>
          </w:tcPr>
          <w:p w14:paraId="0B97063C"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47,16</w:t>
            </w:r>
          </w:p>
        </w:tc>
      </w:tr>
      <w:tr w:rsidR="00B50B80" w:rsidRPr="001D19D7" w14:paraId="6F47C5AE" w14:textId="77777777" w:rsidTr="000809AA">
        <w:tc>
          <w:tcPr>
            <w:tcW w:w="643" w:type="dxa"/>
          </w:tcPr>
          <w:p w14:paraId="3B912580"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2437" w:type="dxa"/>
          </w:tcPr>
          <w:p w14:paraId="4A587D3C"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2,0</w:t>
            </w:r>
          </w:p>
        </w:tc>
        <w:tc>
          <w:tcPr>
            <w:tcW w:w="1495" w:type="dxa"/>
            <w:vAlign w:val="bottom"/>
          </w:tcPr>
          <w:p w14:paraId="3FC9498D"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31,85</w:t>
            </w:r>
          </w:p>
        </w:tc>
        <w:tc>
          <w:tcPr>
            <w:tcW w:w="1495" w:type="dxa"/>
            <w:vAlign w:val="bottom"/>
          </w:tcPr>
          <w:p w14:paraId="28178F80"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8,82</w:t>
            </w:r>
          </w:p>
        </w:tc>
        <w:tc>
          <w:tcPr>
            <w:tcW w:w="1496" w:type="dxa"/>
            <w:vAlign w:val="bottom"/>
          </w:tcPr>
          <w:p w14:paraId="2AE8DCD8"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44,88</w:t>
            </w:r>
          </w:p>
        </w:tc>
        <w:tc>
          <w:tcPr>
            <w:tcW w:w="1496" w:type="dxa"/>
            <w:vAlign w:val="center"/>
          </w:tcPr>
          <w:p w14:paraId="426D1EEA"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47,66</w:t>
            </w:r>
          </w:p>
        </w:tc>
      </w:tr>
      <w:tr w:rsidR="00B50B80" w:rsidRPr="001D19D7" w14:paraId="6BC5AFC8" w14:textId="77777777" w:rsidTr="00EB6956">
        <w:tc>
          <w:tcPr>
            <w:tcW w:w="643" w:type="dxa"/>
          </w:tcPr>
          <w:p w14:paraId="2F7799C6"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w:t>
            </w:r>
          </w:p>
        </w:tc>
        <w:tc>
          <w:tcPr>
            <w:tcW w:w="2437" w:type="dxa"/>
          </w:tcPr>
          <w:p w14:paraId="1A531A9F"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2,5</w:t>
            </w:r>
          </w:p>
        </w:tc>
        <w:tc>
          <w:tcPr>
            <w:tcW w:w="1495" w:type="dxa"/>
            <w:vAlign w:val="bottom"/>
          </w:tcPr>
          <w:p w14:paraId="01310980"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33,28</w:t>
            </w:r>
          </w:p>
        </w:tc>
        <w:tc>
          <w:tcPr>
            <w:tcW w:w="1495" w:type="dxa"/>
            <w:vAlign w:val="bottom"/>
          </w:tcPr>
          <w:p w14:paraId="51462EC4"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10,55</w:t>
            </w:r>
          </w:p>
        </w:tc>
        <w:tc>
          <w:tcPr>
            <w:tcW w:w="1496" w:type="dxa"/>
            <w:vAlign w:val="bottom"/>
          </w:tcPr>
          <w:p w14:paraId="0C7D090C" w14:textId="77777777" w:rsidR="00B50B80" w:rsidRPr="001D19D7" w:rsidRDefault="00B50B80" w:rsidP="00B50B80">
            <w:pPr>
              <w:jc w:val="center"/>
              <w:rPr>
                <w:rFonts w:ascii="Times New Roman" w:hAnsi="Times New Roman" w:cs="Times New Roman"/>
                <w:sz w:val="24"/>
                <w:szCs w:val="24"/>
              </w:rPr>
            </w:pPr>
            <w:r w:rsidRPr="001D19D7">
              <w:rPr>
                <w:rFonts w:ascii="Times New Roman" w:hAnsi="Times New Roman" w:cs="Times New Roman"/>
                <w:sz w:val="24"/>
                <w:szCs w:val="24"/>
              </w:rPr>
              <w:t>46,01</w:t>
            </w:r>
          </w:p>
        </w:tc>
        <w:tc>
          <w:tcPr>
            <w:tcW w:w="1496" w:type="dxa"/>
            <w:vAlign w:val="center"/>
          </w:tcPr>
          <w:p w14:paraId="33D0C942" w14:textId="77777777" w:rsidR="00B50B80" w:rsidRPr="001D19D7" w:rsidRDefault="00B50B80" w:rsidP="00B50B80">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47,65</w:t>
            </w:r>
          </w:p>
        </w:tc>
      </w:tr>
    </w:tbl>
    <w:p w14:paraId="19F57E73" w14:textId="77777777" w:rsidR="00B01A31" w:rsidRPr="001D19D7" w:rsidRDefault="00CD3DE1" w:rsidP="001D19D7">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i/>
          <w:szCs w:val="24"/>
          <w:lang w:val="pt-BR" w:eastAsia="zh-CN"/>
        </w:rPr>
        <w:t>Nhận xét:</w:t>
      </w:r>
      <w:r w:rsidRPr="001D19D7">
        <w:rPr>
          <w:rFonts w:eastAsia="Times New Roman" w:cs="Times New Roman"/>
          <w:bCs/>
          <w:szCs w:val="24"/>
          <w:lang w:val="pt-BR" w:eastAsia="zh-CN"/>
        </w:rPr>
        <w:t xml:space="preserve"> </w:t>
      </w:r>
      <w:r w:rsidR="00B01A31" w:rsidRPr="001D19D7">
        <w:rPr>
          <w:rFonts w:eastAsia="Times New Roman" w:cs="Times New Roman"/>
          <w:bCs/>
          <w:szCs w:val="24"/>
          <w:lang w:val="pt-BR" w:eastAsia="zh-CN"/>
        </w:rPr>
        <w:t>Khi tăng chi phí thuốc</w:t>
      </w:r>
      <w:r w:rsidR="00C37950" w:rsidRPr="001D19D7">
        <w:rPr>
          <w:rFonts w:eastAsia="Times New Roman" w:cs="Times New Roman"/>
          <w:bCs/>
          <w:szCs w:val="24"/>
          <w:lang w:val="pt-BR" w:eastAsia="zh-CN"/>
        </w:rPr>
        <w:t xml:space="preserve"> tập hợp từ  1kg/t lên 2,5</w:t>
      </w:r>
      <w:r w:rsidR="003C488A" w:rsidRPr="001D19D7">
        <w:rPr>
          <w:rFonts w:eastAsia="Times New Roman" w:cs="Times New Roman"/>
          <w:bCs/>
          <w:szCs w:val="24"/>
          <w:lang w:val="pt-BR" w:eastAsia="zh-CN"/>
        </w:rPr>
        <w:t xml:space="preserve"> </w:t>
      </w:r>
      <w:r w:rsidR="00C37950" w:rsidRPr="001D19D7">
        <w:rPr>
          <w:rFonts w:eastAsia="Times New Roman" w:cs="Times New Roman"/>
          <w:bCs/>
          <w:szCs w:val="24"/>
          <w:lang w:val="pt-BR" w:eastAsia="zh-CN"/>
        </w:rPr>
        <w:t xml:space="preserve">kg/t </w:t>
      </w:r>
      <w:r w:rsidR="00B01A31" w:rsidRPr="001D19D7">
        <w:rPr>
          <w:rFonts w:eastAsia="Times New Roman" w:cs="Times New Roman"/>
          <w:bCs/>
          <w:szCs w:val="24"/>
          <w:lang w:val="pt-BR" w:eastAsia="zh-CN"/>
        </w:rPr>
        <w:t>thì thu hoạch, độ tro và thực thu phần cháy đều tăng. Cụ</w:t>
      </w:r>
      <w:r w:rsidR="00C37950" w:rsidRPr="001D19D7">
        <w:rPr>
          <w:rFonts w:eastAsia="Times New Roman" w:cs="Times New Roman"/>
          <w:bCs/>
          <w:szCs w:val="24"/>
          <w:lang w:val="pt-BR" w:eastAsia="zh-CN"/>
        </w:rPr>
        <w:t xml:space="preserve"> thể là thu hoạch tăng từ 26,72</w:t>
      </w:r>
      <w:r w:rsidR="00B01A31" w:rsidRPr="001D19D7">
        <w:rPr>
          <w:rFonts w:eastAsia="Times New Roman" w:cs="Times New Roman"/>
          <w:bCs/>
          <w:szCs w:val="24"/>
          <w:lang w:val="pt-BR" w:eastAsia="zh-CN"/>
        </w:rPr>
        <w:t>% lên 33,28%, độ tro tăng từ 8,25 lên 10,55% và t</w:t>
      </w:r>
      <w:r w:rsidR="00C37950" w:rsidRPr="001D19D7">
        <w:rPr>
          <w:rFonts w:eastAsia="Times New Roman" w:cs="Times New Roman"/>
          <w:bCs/>
          <w:szCs w:val="24"/>
          <w:lang w:val="pt-BR" w:eastAsia="zh-CN"/>
        </w:rPr>
        <w:t>hực thu phần cháy tăng từ 37,89</w:t>
      </w:r>
      <w:r w:rsidR="00B01A31" w:rsidRPr="001D19D7">
        <w:rPr>
          <w:rFonts w:eastAsia="Times New Roman" w:cs="Times New Roman"/>
          <w:bCs/>
          <w:szCs w:val="24"/>
          <w:lang w:val="pt-BR" w:eastAsia="zh-CN"/>
        </w:rPr>
        <w:t>% lên 46,01%. Độ tro của đá thải cũng tăng từ 45,15 lên 47,65%.</w:t>
      </w:r>
    </w:p>
    <w:p w14:paraId="7A00BFBD" w14:textId="77777777" w:rsidR="00CD3DE1" w:rsidRPr="001D19D7" w:rsidRDefault="00B01A31" w:rsidP="003C488A">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szCs w:val="24"/>
          <w:lang w:val="pt-BR" w:eastAsia="zh-CN"/>
        </w:rPr>
        <w:t>Ở chi phí thuốc là 2</w:t>
      </w:r>
      <w:r w:rsidR="003C488A" w:rsidRPr="001D19D7">
        <w:rPr>
          <w:rFonts w:eastAsia="Times New Roman" w:cs="Times New Roman"/>
          <w:bCs/>
          <w:szCs w:val="24"/>
          <w:lang w:val="pt-BR" w:eastAsia="zh-CN"/>
        </w:rPr>
        <w:t xml:space="preserve"> </w:t>
      </w:r>
      <w:r w:rsidRPr="001D19D7">
        <w:rPr>
          <w:rFonts w:eastAsia="Times New Roman" w:cs="Times New Roman"/>
          <w:bCs/>
          <w:szCs w:val="24"/>
          <w:lang w:val="pt-BR" w:eastAsia="zh-CN"/>
        </w:rPr>
        <w:t>kg/t ta thấy rằng độ tro của than khá thấp 8,82</w:t>
      </w:r>
      <w:r w:rsidR="00755CEE">
        <w:rPr>
          <w:rFonts w:eastAsia="Times New Roman" w:cs="Times New Roman"/>
          <w:bCs/>
          <w:szCs w:val="24"/>
          <w:lang w:val="pt-BR" w:eastAsia="zh-CN"/>
        </w:rPr>
        <w:t>%</w:t>
      </w:r>
      <w:r w:rsidRPr="001D19D7">
        <w:rPr>
          <w:rFonts w:eastAsia="Times New Roman" w:cs="Times New Roman"/>
          <w:bCs/>
          <w:szCs w:val="24"/>
          <w:lang w:val="pt-BR" w:eastAsia="zh-CN"/>
        </w:rPr>
        <w:t xml:space="preserve"> với thực thu l</w:t>
      </w:r>
      <w:r w:rsidR="00C37950" w:rsidRPr="001D19D7">
        <w:rPr>
          <w:rFonts w:eastAsia="Times New Roman" w:cs="Times New Roman"/>
          <w:bCs/>
          <w:szCs w:val="24"/>
          <w:lang w:val="pt-BR" w:eastAsia="zh-CN"/>
        </w:rPr>
        <w:t>à 44,88%,</w:t>
      </w:r>
      <w:r w:rsidR="00755CEE">
        <w:rPr>
          <w:rFonts w:eastAsia="Times New Roman" w:cs="Times New Roman"/>
          <w:bCs/>
          <w:szCs w:val="24"/>
          <w:lang w:val="pt-BR" w:eastAsia="zh-CN"/>
        </w:rPr>
        <w:t xml:space="preserve"> </w:t>
      </w:r>
      <w:r w:rsidR="00C37950" w:rsidRPr="001D19D7">
        <w:rPr>
          <w:rFonts w:eastAsia="Times New Roman" w:cs="Times New Roman"/>
          <w:bCs/>
          <w:szCs w:val="24"/>
          <w:lang w:val="pt-BR" w:eastAsia="zh-CN"/>
        </w:rPr>
        <w:t>độ tro của đá là 47,66</w:t>
      </w:r>
      <w:r w:rsidRPr="001D19D7">
        <w:rPr>
          <w:rFonts w:eastAsia="Times New Roman" w:cs="Times New Roman"/>
          <w:bCs/>
          <w:szCs w:val="24"/>
          <w:lang w:val="pt-BR" w:eastAsia="zh-CN"/>
        </w:rPr>
        <w:t>% khi tăng chi phí thuốc lên 2,5</w:t>
      </w:r>
      <w:r w:rsidR="00755CEE">
        <w:rPr>
          <w:rFonts w:eastAsia="Times New Roman" w:cs="Times New Roman"/>
          <w:bCs/>
          <w:szCs w:val="24"/>
          <w:lang w:val="pt-BR" w:eastAsia="zh-CN"/>
        </w:rPr>
        <w:t xml:space="preserve"> </w:t>
      </w:r>
      <w:r w:rsidRPr="001D19D7">
        <w:rPr>
          <w:rFonts w:eastAsia="Times New Roman" w:cs="Times New Roman"/>
          <w:bCs/>
          <w:szCs w:val="24"/>
          <w:lang w:val="pt-BR" w:eastAsia="zh-CN"/>
        </w:rPr>
        <w:t xml:space="preserve">kg/t thì độ tro của than lại tăng </w:t>
      </w:r>
      <w:r w:rsidRPr="001D19D7">
        <w:rPr>
          <w:rFonts w:eastAsia="Times New Roman" w:cs="Times New Roman"/>
          <w:bCs/>
          <w:szCs w:val="24"/>
          <w:lang w:val="pt-BR" w:eastAsia="zh-CN"/>
        </w:rPr>
        <w:lastRenderedPageBreak/>
        <w:t>mạnh lên 10,55</w:t>
      </w:r>
      <w:r w:rsidR="00755CEE">
        <w:rPr>
          <w:rFonts w:eastAsia="Times New Roman" w:cs="Times New Roman"/>
          <w:bCs/>
          <w:szCs w:val="24"/>
          <w:lang w:val="pt-BR" w:eastAsia="zh-CN"/>
        </w:rPr>
        <w:t>%</w:t>
      </w:r>
      <w:r w:rsidRPr="001D19D7">
        <w:rPr>
          <w:rFonts w:eastAsia="Times New Roman" w:cs="Times New Roman"/>
          <w:bCs/>
          <w:szCs w:val="24"/>
          <w:lang w:val="pt-BR" w:eastAsia="zh-CN"/>
        </w:rPr>
        <w:t xml:space="preserve"> với thực thu là 46,01% tăng không đáng kể, độ tro c</w:t>
      </w:r>
      <w:r w:rsidR="00C37950" w:rsidRPr="001D19D7">
        <w:rPr>
          <w:rFonts w:eastAsia="Times New Roman" w:cs="Times New Roman"/>
          <w:bCs/>
          <w:szCs w:val="24"/>
          <w:lang w:val="pt-BR" w:eastAsia="zh-CN"/>
        </w:rPr>
        <w:t>ủa đá còn giảm. Vì</w:t>
      </w:r>
      <w:r w:rsidRPr="001D19D7">
        <w:rPr>
          <w:rFonts w:eastAsia="Times New Roman" w:cs="Times New Roman"/>
          <w:bCs/>
          <w:szCs w:val="24"/>
          <w:lang w:val="pt-BR" w:eastAsia="zh-CN"/>
        </w:rPr>
        <w:t xml:space="preserve"> vậy ta chọn chi phí thuốc tập hợp là 2kg/t là chi phí tuyển tối ưu và sử dụng cho các loạt thí nghiệm tiếp theo.</w:t>
      </w:r>
    </w:p>
    <w:p w14:paraId="09C8BE2F" w14:textId="77777777" w:rsidR="00B01A31" w:rsidRPr="001D19D7" w:rsidRDefault="001D19D7" w:rsidP="00CD74FC">
      <w:pPr>
        <w:keepNext/>
        <w:spacing w:after="0"/>
        <w:outlineLvl w:val="1"/>
        <w:rPr>
          <w:rFonts w:eastAsia="Times New Roman" w:cs="Times New Roman"/>
          <w:i/>
          <w:iCs/>
          <w:szCs w:val="24"/>
          <w:lang w:val="pt-BR"/>
        </w:rPr>
      </w:pPr>
      <w:bookmarkStart w:id="105" w:name="_Toc516915944"/>
      <w:r w:rsidRPr="001D19D7">
        <w:rPr>
          <w:rFonts w:eastAsia="Times New Roman" w:cs="Times New Roman"/>
          <w:i/>
          <w:iCs/>
          <w:szCs w:val="24"/>
          <w:lang w:val="pt-BR"/>
        </w:rPr>
        <w:t>3</w:t>
      </w:r>
      <w:r w:rsidR="00B01A31" w:rsidRPr="001D19D7">
        <w:rPr>
          <w:rFonts w:eastAsia="Times New Roman" w:cs="Times New Roman"/>
          <w:i/>
          <w:iCs/>
          <w:szCs w:val="24"/>
          <w:lang w:val="pt-BR"/>
        </w:rPr>
        <w:t>.7. Thí nghiệm khảo sát ảnh hưởng của chi phí thuốc tạo bọt</w:t>
      </w:r>
      <w:bookmarkEnd w:id="105"/>
    </w:p>
    <w:p w14:paraId="7534C2C0" w14:textId="77777777" w:rsidR="00B01A31" w:rsidRPr="00461FBA" w:rsidRDefault="00461FBA" w:rsidP="00461FBA">
      <w:pPr>
        <w:widowControl w:val="0"/>
        <w:spacing w:after="0"/>
        <w:ind w:firstLine="720"/>
        <w:jc w:val="both"/>
        <w:rPr>
          <w:rFonts w:eastAsia="Times New Roman" w:cs="Times New Roman"/>
          <w:szCs w:val="24"/>
          <w:lang w:val="pt-BR"/>
        </w:rPr>
      </w:pPr>
      <w:bookmarkStart w:id="106" w:name="_Toc516915945"/>
      <w:r>
        <w:rPr>
          <w:rFonts w:eastAsia="Times New Roman" w:cs="Times New Roman"/>
          <w:szCs w:val="24"/>
          <w:lang w:val="pt-BR"/>
        </w:rPr>
        <w:t xml:space="preserve">Điều kiện thí nghiệm: </w:t>
      </w:r>
      <w:r w:rsidR="00B01A31" w:rsidRPr="001D19D7">
        <w:rPr>
          <w:rFonts w:eastAsia="Times New Roman" w:cs="Times New Roman"/>
          <w:bCs/>
          <w:szCs w:val="24"/>
          <w:lang w:val="pt-BR"/>
        </w:rPr>
        <w:t>Khối lượng mẫu: 5</w:t>
      </w:r>
      <w:r w:rsidR="00755CEE">
        <w:rPr>
          <w:rFonts w:eastAsia="Times New Roman" w:cs="Times New Roman"/>
          <w:bCs/>
          <w:szCs w:val="24"/>
          <w:lang w:val="pt-BR"/>
        </w:rPr>
        <w:t xml:space="preserve"> </w:t>
      </w:r>
      <w:r w:rsidR="00B01A31" w:rsidRPr="001D19D7">
        <w:rPr>
          <w:rFonts w:eastAsia="Times New Roman" w:cs="Times New Roman"/>
          <w:bCs/>
          <w:szCs w:val="24"/>
          <w:lang w:val="pt-BR"/>
        </w:rPr>
        <w:t>kg;</w:t>
      </w:r>
      <w:bookmarkStart w:id="107" w:name="_Toc516915946"/>
      <w:bookmarkEnd w:id="106"/>
      <w:r w:rsidR="00B01A31" w:rsidRPr="001D19D7">
        <w:rPr>
          <w:rFonts w:eastAsia="Times New Roman" w:cs="Times New Roman"/>
          <w:bCs/>
          <w:szCs w:val="24"/>
          <w:lang w:val="pt-BR"/>
        </w:rPr>
        <w:t xml:space="preserve"> Nồng độ bùn thay đổi  160</w:t>
      </w:r>
      <w:r w:rsidR="00755CEE">
        <w:rPr>
          <w:rFonts w:eastAsia="Times New Roman" w:cs="Times New Roman"/>
          <w:bCs/>
          <w:szCs w:val="24"/>
          <w:lang w:val="pt-BR"/>
        </w:rPr>
        <w:t xml:space="preserve"> </w:t>
      </w:r>
      <w:r w:rsidR="00B01A31" w:rsidRPr="001D19D7">
        <w:rPr>
          <w:rFonts w:eastAsia="Times New Roman" w:cs="Times New Roman"/>
          <w:bCs/>
          <w:szCs w:val="24"/>
          <w:lang w:val="pt-BR"/>
        </w:rPr>
        <w:t>g/L;</w:t>
      </w:r>
      <w:bookmarkStart w:id="108" w:name="_Toc516915947"/>
      <w:bookmarkEnd w:id="107"/>
      <w:r w:rsidR="00B01A31" w:rsidRPr="001D19D7">
        <w:rPr>
          <w:rFonts w:eastAsia="Times New Roman" w:cs="Times New Roman"/>
          <w:bCs/>
          <w:szCs w:val="24"/>
          <w:lang w:val="pt-BR"/>
        </w:rPr>
        <w:t xml:space="preserve"> Tốc độ cấp liệu: 9 </w:t>
      </w:r>
      <w:r w:rsidR="00755CEE">
        <w:rPr>
          <w:rFonts w:eastAsia="Times New Roman" w:cs="Times New Roman"/>
          <w:bCs/>
          <w:szCs w:val="24"/>
          <w:lang w:val="pt-BR"/>
        </w:rPr>
        <w:t>L</w:t>
      </w:r>
      <w:r w:rsidR="00B01A31" w:rsidRPr="001D19D7">
        <w:rPr>
          <w:rFonts w:eastAsia="Times New Roman" w:cs="Times New Roman"/>
          <w:bCs/>
          <w:szCs w:val="24"/>
          <w:lang w:val="pt-BR"/>
        </w:rPr>
        <w:t>/phút;</w:t>
      </w:r>
      <w:bookmarkStart w:id="109" w:name="_Toc516915948"/>
      <w:bookmarkEnd w:id="108"/>
      <w:r w:rsidR="00B01A31" w:rsidRPr="001D19D7">
        <w:rPr>
          <w:rFonts w:eastAsia="Times New Roman" w:cs="Times New Roman"/>
          <w:bCs/>
          <w:szCs w:val="24"/>
          <w:lang w:val="pt-BR"/>
        </w:rPr>
        <w:t xml:space="preserve"> Thời gian tuyển nổi 10 phút (7</w:t>
      </w:r>
      <w:r w:rsidR="003C488A" w:rsidRPr="001D19D7">
        <w:rPr>
          <w:rFonts w:eastAsia="Times New Roman" w:cs="Times New Roman"/>
          <w:bCs/>
          <w:szCs w:val="24"/>
          <w:lang w:val="pt-BR"/>
        </w:rPr>
        <w:t xml:space="preserve"> </w:t>
      </w:r>
      <w:r w:rsidR="00B01A31" w:rsidRPr="001D19D7">
        <w:rPr>
          <w:rFonts w:eastAsia="Times New Roman" w:cs="Times New Roman"/>
          <w:bCs/>
          <w:szCs w:val="24"/>
          <w:lang w:val="pt-BR"/>
        </w:rPr>
        <w:t>phút tuần hoàn và 3 phút tuyển xả)</w:t>
      </w:r>
      <w:bookmarkEnd w:id="109"/>
      <w:r w:rsidR="006411A2" w:rsidRPr="001D19D7">
        <w:rPr>
          <w:rFonts w:eastAsia="Times New Roman" w:cs="Times New Roman"/>
          <w:bCs/>
          <w:szCs w:val="24"/>
          <w:lang w:val="pt-BR"/>
        </w:rPr>
        <w:t>;</w:t>
      </w:r>
      <w:bookmarkStart w:id="110" w:name="_Toc516915949"/>
      <w:r w:rsidR="00B01A31" w:rsidRPr="001D19D7">
        <w:rPr>
          <w:rFonts w:eastAsia="Times New Roman" w:cs="Times New Roman"/>
          <w:bCs/>
          <w:szCs w:val="24"/>
          <w:lang w:val="pt-BR"/>
        </w:rPr>
        <w:t xml:space="preserve"> Chiều dày bọt: 500  mm;</w:t>
      </w:r>
      <w:bookmarkStart w:id="111" w:name="_Toc516915950"/>
      <w:bookmarkEnd w:id="110"/>
      <w:r w:rsidR="00B01A31" w:rsidRPr="001D19D7">
        <w:rPr>
          <w:rFonts w:eastAsia="Times New Roman" w:cs="Times New Roman"/>
          <w:bCs/>
          <w:szCs w:val="24"/>
          <w:lang w:val="pt-BR"/>
        </w:rPr>
        <w:t xml:space="preserve"> Chi phí  nước rửa bọt: 2L/phút</w:t>
      </w:r>
      <w:bookmarkEnd w:id="111"/>
      <w:r w:rsidR="006411A2" w:rsidRPr="001D19D7">
        <w:rPr>
          <w:rFonts w:eastAsia="Times New Roman" w:cs="Times New Roman"/>
          <w:bCs/>
          <w:szCs w:val="24"/>
          <w:lang w:val="pt-BR"/>
        </w:rPr>
        <w:t>;</w:t>
      </w:r>
      <w:bookmarkStart w:id="112" w:name="_Toc516915951"/>
      <w:r w:rsidR="003C488A" w:rsidRPr="001D19D7">
        <w:rPr>
          <w:rFonts w:eastAsia="Times New Roman" w:cs="Times New Roman"/>
          <w:bCs/>
          <w:szCs w:val="24"/>
          <w:lang w:val="pt-BR"/>
        </w:rPr>
        <w:t xml:space="preserve"> Chi phí thuốc tập hợp (</w:t>
      </w:r>
      <w:r w:rsidR="00B01A31" w:rsidRPr="001D19D7">
        <w:rPr>
          <w:rFonts w:eastAsia="Times New Roman" w:cs="Times New Roman"/>
          <w:bCs/>
          <w:szCs w:val="24"/>
          <w:lang w:val="pt-BR"/>
        </w:rPr>
        <w:t>dầu diesel + thuốc nhũ hóa 5%) 2,0 kg/t;</w:t>
      </w:r>
      <w:bookmarkStart w:id="113" w:name="_Toc516915952"/>
      <w:bookmarkEnd w:id="112"/>
      <w:r w:rsidR="00B01A31" w:rsidRPr="001D19D7">
        <w:rPr>
          <w:rFonts w:eastAsia="Times New Roman" w:cs="Times New Roman"/>
          <w:bCs/>
          <w:szCs w:val="24"/>
          <w:lang w:val="pt-BR"/>
        </w:rPr>
        <w:t xml:space="preserve"> Chi phí thuốc tạo bọt MIBC 125 g/t</w:t>
      </w:r>
      <w:bookmarkEnd w:id="113"/>
      <w:r w:rsidR="006411A2" w:rsidRPr="001D19D7">
        <w:rPr>
          <w:rFonts w:eastAsia="Times New Roman" w:cs="Times New Roman"/>
          <w:bCs/>
          <w:szCs w:val="24"/>
          <w:lang w:val="pt-BR"/>
        </w:rPr>
        <w:t>.</w:t>
      </w:r>
    </w:p>
    <w:p w14:paraId="04202A01" w14:textId="77777777" w:rsidR="00B01A31" w:rsidRPr="001D19D7" w:rsidRDefault="00B01A31" w:rsidP="003C488A">
      <w:pPr>
        <w:widowControl w:val="0"/>
        <w:spacing w:after="0"/>
        <w:ind w:firstLine="720"/>
        <w:jc w:val="both"/>
        <w:rPr>
          <w:rFonts w:eastAsia="Times New Roman" w:cs="Times New Roman"/>
          <w:szCs w:val="24"/>
          <w:lang w:val="pt-BR"/>
        </w:rPr>
      </w:pPr>
      <w:r w:rsidRPr="001D19D7">
        <w:rPr>
          <w:rFonts w:eastAsia="Times New Roman" w:cs="Times New Roman"/>
          <w:szCs w:val="24"/>
          <w:lang w:val="pt-BR"/>
        </w:rPr>
        <w:t>Kết quả thí nghiệm được trình bày tại bảng 8</w:t>
      </w:r>
      <w:r w:rsidR="006411A2" w:rsidRPr="001D19D7">
        <w:rPr>
          <w:rFonts w:eastAsia="Times New Roman" w:cs="Times New Roman"/>
          <w:szCs w:val="24"/>
          <w:lang w:val="pt-BR"/>
        </w:rPr>
        <w:t>.</w:t>
      </w:r>
      <w:r w:rsidRPr="001D19D7">
        <w:rPr>
          <w:rFonts w:eastAsia="Times New Roman" w:cs="Times New Roman"/>
          <w:szCs w:val="24"/>
          <w:lang w:val="pt-BR"/>
        </w:rPr>
        <w:t xml:space="preserve"> </w:t>
      </w:r>
    </w:p>
    <w:p w14:paraId="60F80B5A" w14:textId="77777777" w:rsidR="00B01A31" w:rsidRDefault="00B01A31" w:rsidP="00B01A31">
      <w:pPr>
        <w:spacing w:after="0" w:line="360" w:lineRule="auto"/>
        <w:jc w:val="center"/>
        <w:rPr>
          <w:rFonts w:cs="Times New Roman"/>
          <w:bCs/>
          <w:color w:val="000000" w:themeColor="text1"/>
          <w:szCs w:val="24"/>
          <w:lang w:val="pt-BR"/>
        </w:rPr>
      </w:pPr>
      <w:r w:rsidRPr="001D19D7">
        <w:rPr>
          <w:rFonts w:cs="Times New Roman"/>
          <w:bCs/>
          <w:color w:val="000000" w:themeColor="text1"/>
          <w:szCs w:val="24"/>
          <w:lang w:val="pt-BR"/>
        </w:rPr>
        <w:t>Bả</w:t>
      </w:r>
      <w:r w:rsidR="006411A2" w:rsidRPr="001D19D7">
        <w:rPr>
          <w:rFonts w:cs="Times New Roman"/>
          <w:bCs/>
          <w:color w:val="000000" w:themeColor="text1"/>
          <w:szCs w:val="24"/>
          <w:lang w:val="pt-BR"/>
        </w:rPr>
        <w:t xml:space="preserve">ng </w:t>
      </w:r>
      <w:r w:rsidRPr="001D19D7">
        <w:rPr>
          <w:rFonts w:cs="Times New Roman"/>
          <w:bCs/>
          <w:color w:val="000000" w:themeColor="text1"/>
          <w:szCs w:val="24"/>
          <w:lang w:val="pt-BR"/>
        </w:rPr>
        <w:t>8:</w:t>
      </w:r>
      <w:r w:rsidR="006411A2" w:rsidRPr="001D19D7">
        <w:rPr>
          <w:rFonts w:cs="Times New Roman"/>
          <w:bCs/>
          <w:color w:val="000000" w:themeColor="text1"/>
          <w:szCs w:val="24"/>
          <w:lang w:val="pt-BR"/>
        </w:rPr>
        <w:t xml:space="preserve"> </w:t>
      </w:r>
      <w:r w:rsidRPr="001D19D7">
        <w:rPr>
          <w:rFonts w:cs="Times New Roman"/>
          <w:bCs/>
          <w:color w:val="000000" w:themeColor="text1"/>
          <w:szCs w:val="24"/>
          <w:lang w:val="pt-BR"/>
        </w:rPr>
        <w:t>Kết quả thí nghiệm tuyển nổi với chi phí thuốc tạo bọt khác nhau</w:t>
      </w:r>
    </w:p>
    <w:tbl>
      <w:tblPr>
        <w:tblStyle w:val="TableGrid"/>
        <w:tblW w:w="0" w:type="auto"/>
        <w:tblLook w:val="04A0" w:firstRow="1" w:lastRow="0" w:firstColumn="1" w:lastColumn="0" w:noHBand="0" w:noVBand="1"/>
      </w:tblPr>
      <w:tblGrid>
        <w:gridCol w:w="643"/>
        <w:gridCol w:w="2437"/>
        <w:gridCol w:w="1495"/>
        <w:gridCol w:w="1495"/>
        <w:gridCol w:w="1496"/>
        <w:gridCol w:w="1496"/>
      </w:tblGrid>
      <w:tr w:rsidR="001D19D7" w:rsidRPr="001D19D7" w14:paraId="22C01FA2" w14:textId="77777777" w:rsidTr="002E0A8B">
        <w:tc>
          <w:tcPr>
            <w:tcW w:w="643" w:type="dxa"/>
            <w:vMerge w:val="restart"/>
            <w:vAlign w:val="center"/>
          </w:tcPr>
          <w:p w14:paraId="26D8753B" w14:textId="77777777" w:rsidR="001D19D7" w:rsidRPr="001D19D7" w:rsidRDefault="001D19D7"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STT</w:t>
            </w:r>
          </w:p>
        </w:tc>
        <w:tc>
          <w:tcPr>
            <w:tcW w:w="2437" w:type="dxa"/>
            <w:vMerge w:val="restart"/>
            <w:vAlign w:val="center"/>
          </w:tcPr>
          <w:p w14:paraId="591623BC" w14:textId="77777777" w:rsidR="001D19D7" w:rsidRPr="001D19D7" w:rsidRDefault="001D19D7"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lang w:val="pt-BR"/>
              </w:rPr>
              <w:t>Chi phí thuốc tạo bọt, g/t</w:t>
            </w:r>
          </w:p>
        </w:tc>
        <w:tc>
          <w:tcPr>
            <w:tcW w:w="4486" w:type="dxa"/>
            <w:gridSpan w:val="3"/>
            <w:vAlign w:val="center"/>
          </w:tcPr>
          <w:p w14:paraId="4165D231" w14:textId="77777777" w:rsidR="001D19D7" w:rsidRPr="001D19D7" w:rsidRDefault="001D19D7" w:rsidP="002E0A8B">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Than sạch</w:t>
            </w:r>
          </w:p>
        </w:tc>
        <w:tc>
          <w:tcPr>
            <w:tcW w:w="1496" w:type="dxa"/>
            <w:vMerge w:val="restart"/>
            <w:vAlign w:val="center"/>
          </w:tcPr>
          <w:p w14:paraId="7A3D750B" w14:textId="77777777" w:rsidR="001D19D7" w:rsidRPr="001D19D7" w:rsidRDefault="001D19D7"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đá thải, %</w:t>
            </w:r>
          </w:p>
        </w:tc>
      </w:tr>
      <w:tr w:rsidR="001D19D7" w:rsidRPr="001D19D7" w14:paraId="1D49488A" w14:textId="77777777" w:rsidTr="002E0A8B">
        <w:tc>
          <w:tcPr>
            <w:tcW w:w="643" w:type="dxa"/>
            <w:vMerge/>
          </w:tcPr>
          <w:p w14:paraId="3F8A4E69" w14:textId="77777777" w:rsidR="001D19D7" w:rsidRPr="001D19D7" w:rsidRDefault="001D19D7" w:rsidP="002E0A8B">
            <w:pPr>
              <w:spacing w:line="360" w:lineRule="auto"/>
              <w:jc w:val="center"/>
              <w:rPr>
                <w:rFonts w:ascii="Times New Roman" w:hAnsi="Times New Roman" w:cs="Times New Roman"/>
                <w:bCs/>
                <w:color w:val="000000" w:themeColor="text1"/>
                <w:sz w:val="24"/>
                <w:szCs w:val="24"/>
                <w:lang w:val="pt-BR" w:eastAsia="zh-CN"/>
              </w:rPr>
            </w:pPr>
          </w:p>
        </w:tc>
        <w:tc>
          <w:tcPr>
            <w:tcW w:w="2437" w:type="dxa"/>
            <w:vMerge/>
          </w:tcPr>
          <w:p w14:paraId="37EEF3B4" w14:textId="77777777" w:rsidR="001D19D7" w:rsidRPr="001D19D7" w:rsidRDefault="001D19D7" w:rsidP="002E0A8B">
            <w:pPr>
              <w:spacing w:line="360" w:lineRule="auto"/>
              <w:jc w:val="center"/>
              <w:rPr>
                <w:rFonts w:ascii="Times New Roman" w:hAnsi="Times New Roman" w:cs="Times New Roman"/>
                <w:bCs/>
                <w:color w:val="000000" w:themeColor="text1"/>
                <w:sz w:val="24"/>
                <w:szCs w:val="24"/>
                <w:lang w:val="pt-BR" w:eastAsia="zh-CN"/>
              </w:rPr>
            </w:pPr>
          </w:p>
        </w:tc>
        <w:tc>
          <w:tcPr>
            <w:tcW w:w="1495" w:type="dxa"/>
            <w:vAlign w:val="center"/>
          </w:tcPr>
          <w:p w14:paraId="650806E5" w14:textId="77777777" w:rsidR="001D19D7" w:rsidRPr="001D19D7" w:rsidRDefault="001D19D7"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Thu hoạch, %</w:t>
            </w:r>
          </w:p>
        </w:tc>
        <w:tc>
          <w:tcPr>
            <w:tcW w:w="1495" w:type="dxa"/>
            <w:vAlign w:val="center"/>
          </w:tcPr>
          <w:p w14:paraId="7FFD7C78" w14:textId="77777777" w:rsidR="001D19D7" w:rsidRPr="001D19D7" w:rsidRDefault="001D19D7"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Độ tro, %</w:t>
            </w:r>
          </w:p>
        </w:tc>
        <w:tc>
          <w:tcPr>
            <w:tcW w:w="1496" w:type="dxa"/>
            <w:vAlign w:val="center"/>
          </w:tcPr>
          <w:p w14:paraId="3A9CFC68" w14:textId="77777777" w:rsidR="001D19D7" w:rsidRPr="001D19D7" w:rsidRDefault="001D19D7" w:rsidP="002E0A8B">
            <w:pPr>
              <w:spacing w:line="276"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Thực thu phần cháy,%</w:t>
            </w:r>
          </w:p>
        </w:tc>
        <w:tc>
          <w:tcPr>
            <w:tcW w:w="1496" w:type="dxa"/>
            <w:vMerge/>
          </w:tcPr>
          <w:p w14:paraId="338C0284" w14:textId="77777777" w:rsidR="001D19D7" w:rsidRPr="001D19D7" w:rsidRDefault="001D19D7" w:rsidP="002E0A8B">
            <w:pPr>
              <w:spacing w:line="360" w:lineRule="auto"/>
              <w:jc w:val="center"/>
              <w:rPr>
                <w:rFonts w:ascii="Times New Roman" w:hAnsi="Times New Roman" w:cs="Times New Roman"/>
                <w:bCs/>
                <w:color w:val="000000" w:themeColor="text1"/>
                <w:sz w:val="24"/>
                <w:szCs w:val="24"/>
                <w:lang w:val="pt-BR" w:eastAsia="zh-CN"/>
              </w:rPr>
            </w:pPr>
          </w:p>
        </w:tc>
      </w:tr>
      <w:tr w:rsidR="001D19D7" w:rsidRPr="001D19D7" w14:paraId="720BC0D1" w14:textId="77777777" w:rsidTr="001D19D7">
        <w:tc>
          <w:tcPr>
            <w:tcW w:w="643" w:type="dxa"/>
          </w:tcPr>
          <w:p w14:paraId="1F708DA8"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1</w:t>
            </w:r>
          </w:p>
        </w:tc>
        <w:tc>
          <w:tcPr>
            <w:tcW w:w="2437" w:type="dxa"/>
          </w:tcPr>
          <w:p w14:paraId="3BF7305C"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Pr>
                <w:rFonts w:ascii="Times New Roman" w:hAnsi="Times New Roman" w:cs="Times New Roman"/>
                <w:bCs/>
                <w:color w:val="000000" w:themeColor="text1"/>
                <w:sz w:val="24"/>
                <w:szCs w:val="24"/>
                <w:lang w:val="pt-BR" w:eastAsia="zh-CN"/>
              </w:rPr>
              <w:t>100</w:t>
            </w:r>
          </w:p>
        </w:tc>
        <w:tc>
          <w:tcPr>
            <w:tcW w:w="1495" w:type="dxa"/>
            <w:vAlign w:val="center"/>
          </w:tcPr>
          <w:p w14:paraId="15071A75"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28,95</w:t>
            </w:r>
          </w:p>
        </w:tc>
        <w:tc>
          <w:tcPr>
            <w:tcW w:w="1495" w:type="dxa"/>
            <w:vAlign w:val="center"/>
          </w:tcPr>
          <w:p w14:paraId="4C8EB699"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8,20</w:t>
            </w:r>
          </w:p>
        </w:tc>
        <w:tc>
          <w:tcPr>
            <w:tcW w:w="1496" w:type="dxa"/>
            <w:vAlign w:val="center"/>
          </w:tcPr>
          <w:p w14:paraId="19FFD8FC"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41,06</w:t>
            </w:r>
          </w:p>
        </w:tc>
        <w:tc>
          <w:tcPr>
            <w:tcW w:w="1496" w:type="dxa"/>
            <w:vAlign w:val="center"/>
          </w:tcPr>
          <w:p w14:paraId="07340761"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46,31</w:t>
            </w:r>
          </w:p>
        </w:tc>
      </w:tr>
      <w:tr w:rsidR="001D19D7" w:rsidRPr="001D19D7" w14:paraId="1933694F" w14:textId="77777777" w:rsidTr="001D19D7">
        <w:tc>
          <w:tcPr>
            <w:tcW w:w="643" w:type="dxa"/>
          </w:tcPr>
          <w:p w14:paraId="47F1150D"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2</w:t>
            </w:r>
          </w:p>
        </w:tc>
        <w:tc>
          <w:tcPr>
            <w:tcW w:w="2437" w:type="dxa"/>
          </w:tcPr>
          <w:p w14:paraId="06C168C5"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Pr>
                <w:rFonts w:ascii="Times New Roman" w:hAnsi="Times New Roman" w:cs="Times New Roman"/>
                <w:bCs/>
                <w:color w:val="000000" w:themeColor="text1"/>
                <w:sz w:val="24"/>
                <w:szCs w:val="24"/>
                <w:lang w:val="pt-BR" w:eastAsia="zh-CN"/>
              </w:rPr>
              <w:t>125</w:t>
            </w:r>
          </w:p>
        </w:tc>
        <w:tc>
          <w:tcPr>
            <w:tcW w:w="1495" w:type="dxa"/>
            <w:vAlign w:val="center"/>
          </w:tcPr>
          <w:p w14:paraId="44DD0743"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31,85</w:t>
            </w:r>
          </w:p>
        </w:tc>
        <w:tc>
          <w:tcPr>
            <w:tcW w:w="1495" w:type="dxa"/>
            <w:vAlign w:val="center"/>
          </w:tcPr>
          <w:p w14:paraId="6E6C69EE"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8,82</w:t>
            </w:r>
          </w:p>
        </w:tc>
        <w:tc>
          <w:tcPr>
            <w:tcW w:w="1496" w:type="dxa"/>
            <w:vAlign w:val="center"/>
          </w:tcPr>
          <w:p w14:paraId="5028D26F"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44,88</w:t>
            </w:r>
          </w:p>
        </w:tc>
        <w:tc>
          <w:tcPr>
            <w:tcW w:w="1496" w:type="dxa"/>
            <w:vAlign w:val="center"/>
          </w:tcPr>
          <w:p w14:paraId="491DD9A5"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47,66</w:t>
            </w:r>
          </w:p>
        </w:tc>
      </w:tr>
      <w:tr w:rsidR="001D19D7" w:rsidRPr="001D19D7" w14:paraId="41EB3846" w14:textId="77777777" w:rsidTr="001D19D7">
        <w:tc>
          <w:tcPr>
            <w:tcW w:w="643" w:type="dxa"/>
          </w:tcPr>
          <w:p w14:paraId="645BB16C"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3</w:t>
            </w:r>
          </w:p>
        </w:tc>
        <w:tc>
          <w:tcPr>
            <w:tcW w:w="2437" w:type="dxa"/>
          </w:tcPr>
          <w:p w14:paraId="2CB25F24"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Pr>
                <w:rFonts w:ascii="Times New Roman" w:hAnsi="Times New Roman" w:cs="Times New Roman"/>
                <w:bCs/>
                <w:color w:val="000000" w:themeColor="text1"/>
                <w:sz w:val="24"/>
                <w:szCs w:val="24"/>
                <w:lang w:val="pt-BR" w:eastAsia="zh-CN"/>
              </w:rPr>
              <w:t>150</w:t>
            </w:r>
          </w:p>
        </w:tc>
        <w:tc>
          <w:tcPr>
            <w:tcW w:w="1495" w:type="dxa"/>
            <w:vAlign w:val="center"/>
          </w:tcPr>
          <w:p w14:paraId="51F8B8ED"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32,78</w:t>
            </w:r>
          </w:p>
        </w:tc>
        <w:tc>
          <w:tcPr>
            <w:tcW w:w="1495" w:type="dxa"/>
            <w:vAlign w:val="center"/>
          </w:tcPr>
          <w:p w14:paraId="4DDB3590"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9,15</w:t>
            </w:r>
          </w:p>
        </w:tc>
        <w:tc>
          <w:tcPr>
            <w:tcW w:w="1496" w:type="dxa"/>
            <w:vAlign w:val="center"/>
          </w:tcPr>
          <w:p w14:paraId="6DA2AA81"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46,03</w:t>
            </w:r>
          </w:p>
        </w:tc>
        <w:tc>
          <w:tcPr>
            <w:tcW w:w="1496" w:type="dxa"/>
            <w:vAlign w:val="center"/>
          </w:tcPr>
          <w:p w14:paraId="147404DC"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48,05</w:t>
            </w:r>
          </w:p>
        </w:tc>
      </w:tr>
      <w:tr w:rsidR="001D19D7" w:rsidRPr="001D19D7" w14:paraId="38DF549D" w14:textId="77777777" w:rsidTr="001D19D7">
        <w:tc>
          <w:tcPr>
            <w:tcW w:w="643" w:type="dxa"/>
          </w:tcPr>
          <w:p w14:paraId="77DAB2CA"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bCs/>
                <w:color w:val="000000" w:themeColor="text1"/>
                <w:sz w:val="24"/>
                <w:szCs w:val="24"/>
                <w:lang w:val="pt-BR" w:eastAsia="zh-CN"/>
              </w:rPr>
              <w:t>4</w:t>
            </w:r>
          </w:p>
        </w:tc>
        <w:tc>
          <w:tcPr>
            <w:tcW w:w="2437" w:type="dxa"/>
          </w:tcPr>
          <w:p w14:paraId="1C09D5AA"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Pr>
                <w:rFonts w:ascii="Times New Roman" w:hAnsi="Times New Roman" w:cs="Times New Roman"/>
                <w:bCs/>
                <w:color w:val="000000" w:themeColor="text1"/>
                <w:sz w:val="24"/>
                <w:szCs w:val="24"/>
                <w:lang w:val="pt-BR" w:eastAsia="zh-CN"/>
              </w:rPr>
              <w:t>175</w:t>
            </w:r>
          </w:p>
        </w:tc>
        <w:tc>
          <w:tcPr>
            <w:tcW w:w="1495" w:type="dxa"/>
            <w:vAlign w:val="center"/>
          </w:tcPr>
          <w:p w14:paraId="40568BFC"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33,07</w:t>
            </w:r>
          </w:p>
        </w:tc>
        <w:tc>
          <w:tcPr>
            <w:tcW w:w="1495" w:type="dxa"/>
            <w:vAlign w:val="center"/>
          </w:tcPr>
          <w:p w14:paraId="53452959"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9,35</w:t>
            </w:r>
          </w:p>
        </w:tc>
        <w:tc>
          <w:tcPr>
            <w:tcW w:w="1496" w:type="dxa"/>
            <w:vAlign w:val="center"/>
          </w:tcPr>
          <w:p w14:paraId="1F501D44" w14:textId="77777777" w:rsidR="001D19D7" w:rsidRPr="001D19D7" w:rsidRDefault="001D19D7" w:rsidP="001D19D7">
            <w:pPr>
              <w:jc w:val="center"/>
              <w:rPr>
                <w:rFonts w:ascii="Times New Roman" w:hAnsi="Times New Roman" w:cs="Times New Roman"/>
                <w:sz w:val="24"/>
                <w:szCs w:val="24"/>
              </w:rPr>
            </w:pPr>
            <w:r w:rsidRPr="001D19D7">
              <w:rPr>
                <w:rFonts w:ascii="Times New Roman" w:hAnsi="Times New Roman" w:cs="Times New Roman"/>
                <w:sz w:val="24"/>
                <w:szCs w:val="24"/>
              </w:rPr>
              <w:t>46,31</w:t>
            </w:r>
          </w:p>
        </w:tc>
        <w:tc>
          <w:tcPr>
            <w:tcW w:w="1496" w:type="dxa"/>
            <w:vAlign w:val="center"/>
          </w:tcPr>
          <w:p w14:paraId="5F7F7CB0" w14:textId="77777777" w:rsidR="001D19D7" w:rsidRPr="001D19D7" w:rsidRDefault="001D19D7" w:rsidP="001D19D7">
            <w:pPr>
              <w:spacing w:line="360" w:lineRule="auto"/>
              <w:jc w:val="center"/>
              <w:rPr>
                <w:rFonts w:ascii="Times New Roman" w:hAnsi="Times New Roman" w:cs="Times New Roman"/>
                <w:bCs/>
                <w:color w:val="000000" w:themeColor="text1"/>
                <w:sz w:val="24"/>
                <w:szCs w:val="24"/>
                <w:lang w:val="pt-BR" w:eastAsia="zh-CN"/>
              </w:rPr>
            </w:pPr>
            <w:r w:rsidRPr="001D19D7">
              <w:rPr>
                <w:rFonts w:ascii="Times New Roman" w:hAnsi="Times New Roman" w:cs="Times New Roman"/>
                <w:sz w:val="24"/>
                <w:szCs w:val="24"/>
              </w:rPr>
              <w:t>48,08</w:t>
            </w:r>
          </w:p>
        </w:tc>
      </w:tr>
    </w:tbl>
    <w:p w14:paraId="6ABDDB5B" w14:textId="77777777" w:rsidR="00B01A31" w:rsidRPr="001D19D7" w:rsidRDefault="00B01A31" w:rsidP="001D19D7">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i/>
          <w:szCs w:val="24"/>
          <w:lang w:val="pt-BR" w:eastAsia="zh-CN"/>
        </w:rPr>
        <w:t>Nhận xét:</w:t>
      </w:r>
      <w:r w:rsidRPr="001D19D7">
        <w:rPr>
          <w:rFonts w:eastAsia="Times New Roman" w:cs="Times New Roman"/>
          <w:bCs/>
          <w:szCs w:val="24"/>
          <w:lang w:val="pt-BR" w:eastAsia="zh-CN"/>
        </w:rPr>
        <w:t xml:space="preserve"> Khi tăng chi phí thuốc </w:t>
      </w:r>
      <w:r w:rsidR="008C10DB" w:rsidRPr="001D19D7">
        <w:rPr>
          <w:rFonts w:eastAsia="Times New Roman" w:cs="Times New Roman"/>
          <w:bCs/>
          <w:szCs w:val="24"/>
          <w:lang w:val="pt-BR" w:eastAsia="zh-CN"/>
        </w:rPr>
        <w:t>tạo bọt lên từ 100 g/t lên 175 g/</w:t>
      </w:r>
      <w:r w:rsidRPr="001D19D7">
        <w:rPr>
          <w:rFonts w:eastAsia="Times New Roman" w:cs="Times New Roman"/>
          <w:bCs/>
          <w:szCs w:val="24"/>
          <w:lang w:val="pt-BR" w:eastAsia="zh-CN"/>
        </w:rPr>
        <w:t>t thì  thu hoạch, độ tro và thực thu than sạch đều tăng.</w:t>
      </w:r>
      <w:r w:rsidR="003C488A" w:rsidRPr="001D19D7">
        <w:rPr>
          <w:rFonts w:eastAsia="Times New Roman" w:cs="Times New Roman"/>
          <w:bCs/>
          <w:szCs w:val="24"/>
          <w:lang w:val="pt-BR" w:eastAsia="zh-CN"/>
        </w:rPr>
        <w:t xml:space="preserve"> </w:t>
      </w:r>
      <w:r w:rsidRPr="001D19D7">
        <w:rPr>
          <w:rFonts w:eastAsia="Times New Roman" w:cs="Times New Roman"/>
          <w:bCs/>
          <w:szCs w:val="24"/>
          <w:lang w:val="pt-BR" w:eastAsia="zh-CN"/>
        </w:rPr>
        <w:t>Cụ thể là thu hoạch tăng từ 28,95% lên 33,07%, độ tro tăng từ 8,2 lên 9,35% và thực thu phần cháy tăng lên từ 41,06% lên 46,31%. Khi tăng chi phí tạo bọt trong giá trị cho phép thì lượng bọt tạo ra nhiều hơn từ đó mà thực thu phần cháy sẽ tăng. Tuy nhiên khi bọt tạo ra nhiều thì các hạt liên tinh cũng dễ dàng tiếp xúc với bọt khí vì vậy mà độ tro của than sạch cũng tăng theo.</w:t>
      </w:r>
    </w:p>
    <w:p w14:paraId="10952779" w14:textId="77777777" w:rsidR="00B01A31" w:rsidRPr="001D19D7" w:rsidRDefault="00B01A31" w:rsidP="003C488A">
      <w:pPr>
        <w:widowControl w:val="0"/>
        <w:spacing w:after="0"/>
        <w:ind w:firstLine="720"/>
        <w:jc w:val="both"/>
        <w:outlineLvl w:val="6"/>
        <w:rPr>
          <w:rFonts w:eastAsia="Times New Roman" w:cs="Times New Roman"/>
          <w:bCs/>
          <w:szCs w:val="24"/>
          <w:lang w:val="pt-BR" w:eastAsia="zh-CN"/>
        </w:rPr>
      </w:pPr>
      <w:r w:rsidRPr="001D19D7">
        <w:rPr>
          <w:rFonts w:eastAsia="Times New Roman" w:cs="Times New Roman"/>
          <w:bCs/>
          <w:szCs w:val="24"/>
          <w:lang w:val="pt-BR" w:eastAsia="zh-CN"/>
        </w:rPr>
        <w:t>Ở chi phí thuốc tạo bọt là 150 g/t ta thấy thực thu phần cháy của than sạch là 46,03% với độ tro khá thấp là 9,15%  độ tro của đá thải là 4</w:t>
      </w:r>
      <w:r w:rsidR="008C10DB" w:rsidRPr="001D19D7">
        <w:rPr>
          <w:rFonts w:eastAsia="Times New Roman" w:cs="Times New Roman"/>
          <w:bCs/>
          <w:szCs w:val="24"/>
          <w:lang w:val="pt-BR" w:eastAsia="zh-CN"/>
        </w:rPr>
        <w:t>7,66</w:t>
      </w:r>
      <w:r w:rsidRPr="001D19D7">
        <w:rPr>
          <w:rFonts w:eastAsia="Times New Roman" w:cs="Times New Roman"/>
          <w:bCs/>
          <w:szCs w:val="24"/>
          <w:lang w:val="pt-BR" w:eastAsia="zh-CN"/>
        </w:rPr>
        <w:t>%. Khi tăng lên chi phí 175 g/t thì độ tro của than tăng lên là 9,35%  với thực thu phần cháy tăng lên không đáng kể 46,03%.</w:t>
      </w:r>
      <w:r w:rsidR="003C488A" w:rsidRPr="001D19D7">
        <w:rPr>
          <w:rFonts w:eastAsia="Times New Roman" w:cs="Times New Roman"/>
          <w:bCs/>
          <w:szCs w:val="24"/>
          <w:lang w:val="pt-BR" w:eastAsia="zh-CN"/>
        </w:rPr>
        <w:t xml:space="preserve"> </w:t>
      </w:r>
      <w:r w:rsidRPr="001D19D7">
        <w:rPr>
          <w:rFonts w:eastAsia="Times New Roman" w:cs="Times New Roman"/>
          <w:bCs/>
          <w:szCs w:val="24"/>
          <w:lang w:val="pt-BR" w:eastAsia="zh-CN"/>
        </w:rPr>
        <w:t>Vì vậy ta chọn chi phí thuốc tạo bọt là 150</w:t>
      </w:r>
      <w:r w:rsidR="008C10DB" w:rsidRPr="001D19D7">
        <w:rPr>
          <w:rFonts w:eastAsia="Times New Roman" w:cs="Times New Roman"/>
          <w:bCs/>
          <w:szCs w:val="24"/>
          <w:lang w:val="pt-BR" w:eastAsia="zh-CN"/>
        </w:rPr>
        <w:t xml:space="preserve"> </w:t>
      </w:r>
      <w:r w:rsidR="000A5FA3" w:rsidRPr="001D19D7">
        <w:rPr>
          <w:rFonts w:eastAsia="Times New Roman" w:cs="Times New Roman"/>
          <w:bCs/>
          <w:szCs w:val="24"/>
          <w:lang w:val="pt-BR" w:eastAsia="zh-CN"/>
        </w:rPr>
        <w:t>g/t là chi phí tố</w:t>
      </w:r>
      <w:r w:rsidRPr="001D19D7">
        <w:rPr>
          <w:rFonts w:eastAsia="Times New Roman" w:cs="Times New Roman"/>
          <w:bCs/>
          <w:szCs w:val="24"/>
          <w:lang w:val="pt-BR" w:eastAsia="zh-CN"/>
        </w:rPr>
        <w:t>i</w:t>
      </w:r>
      <w:r w:rsidR="000A5FA3" w:rsidRPr="001D19D7">
        <w:rPr>
          <w:rFonts w:eastAsia="Times New Roman" w:cs="Times New Roman"/>
          <w:bCs/>
          <w:szCs w:val="24"/>
          <w:lang w:val="pt-BR" w:eastAsia="zh-CN"/>
        </w:rPr>
        <w:t xml:space="preserve"> ưu.</w:t>
      </w:r>
    </w:p>
    <w:p w14:paraId="451818A2" w14:textId="77777777" w:rsidR="00A57C88" w:rsidRPr="001D19D7" w:rsidRDefault="00A57C88" w:rsidP="00A57C88">
      <w:pPr>
        <w:keepNext/>
        <w:spacing w:before="120" w:after="120" w:line="240" w:lineRule="auto"/>
        <w:jc w:val="both"/>
        <w:outlineLvl w:val="1"/>
        <w:rPr>
          <w:rFonts w:eastAsia="Times New Roman" w:cs="Times New Roman"/>
          <w:b/>
          <w:i/>
          <w:szCs w:val="24"/>
          <w:lang w:val="pt-BR"/>
        </w:rPr>
      </w:pPr>
      <w:commentRangeStart w:id="114"/>
      <w:r w:rsidRPr="001D19D7">
        <w:rPr>
          <w:rFonts w:eastAsia="Times New Roman" w:cs="Times New Roman"/>
          <w:b/>
          <w:szCs w:val="24"/>
          <w:lang w:val="pt-BR"/>
        </w:rPr>
        <w:t xml:space="preserve">4. Kết luận </w:t>
      </w:r>
      <w:commentRangeEnd w:id="114"/>
      <w:r w:rsidR="00AA333B">
        <w:rPr>
          <w:rStyle w:val="CommentReference"/>
        </w:rPr>
        <w:commentReference w:id="114"/>
      </w:r>
    </w:p>
    <w:p w14:paraId="4875EA39" w14:textId="77777777" w:rsidR="000A5FA3" w:rsidRPr="001D19D7" w:rsidRDefault="000A5FA3" w:rsidP="0047687A">
      <w:pPr>
        <w:tabs>
          <w:tab w:val="left" w:pos="2550"/>
        </w:tabs>
        <w:spacing w:after="0"/>
        <w:jc w:val="both"/>
        <w:rPr>
          <w:szCs w:val="24"/>
          <w:lang w:val="pt-BR"/>
        </w:rPr>
      </w:pPr>
      <w:r w:rsidRPr="001D19D7">
        <w:rPr>
          <w:szCs w:val="24"/>
          <w:lang w:val="pt-BR"/>
        </w:rPr>
        <w:t>- Mẫu than nghiên cứu là than Vàng Danh cỡ hạt -0,3 mm, độ tro than đầu là 35,29%.</w:t>
      </w:r>
    </w:p>
    <w:p w14:paraId="6EA771B5" w14:textId="1C043841" w:rsidR="000A5FA3" w:rsidRPr="001D19D7" w:rsidRDefault="000A5FA3" w:rsidP="0047687A">
      <w:pPr>
        <w:tabs>
          <w:tab w:val="left" w:pos="2550"/>
        </w:tabs>
        <w:spacing w:after="0"/>
        <w:jc w:val="both"/>
        <w:rPr>
          <w:szCs w:val="24"/>
          <w:lang w:val="pt-BR"/>
        </w:rPr>
      </w:pPr>
      <w:r w:rsidRPr="001D19D7">
        <w:rPr>
          <w:szCs w:val="24"/>
          <w:lang w:val="pt-BR"/>
        </w:rPr>
        <w:t>- Đã tiến hành các thí nghiệm tuyển điều kiện xác định các thông số điều kiện tối ưu khi tuyển trên máy tuyển nổi dạng tấm nghiêng Reflux</w:t>
      </w:r>
      <w:ins w:id="115" w:author="DELL" w:date="2020-03-04T16:41:00Z">
        <w:r w:rsidR="00711406">
          <w:rPr>
            <w:szCs w:val="24"/>
            <w:lang w:val="pt-BR"/>
          </w:rPr>
          <w:t xml:space="preserve"> phòng thí nghiệm</w:t>
        </w:r>
      </w:ins>
      <w:r w:rsidRPr="001D19D7">
        <w:rPr>
          <w:szCs w:val="24"/>
          <w:lang w:val="pt-BR"/>
        </w:rPr>
        <w:t>.</w:t>
      </w:r>
    </w:p>
    <w:p w14:paraId="28C22743" w14:textId="77777777" w:rsidR="000A5FA3" w:rsidRPr="001D19D7" w:rsidRDefault="000A5FA3" w:rsidP="0047687A">
      <w:pPr>
        <w:tabs>
          <w:tab w:val="left" w:pos="2550"/>
        </w:tabs>
        <w:spacing w:after="0"/>
        <w:jc w:val="both"/>
        <w:rPr>
          <w:rFonts w:cs="Times New Roman"/>
          <w:szCs w:val="24"/>
          <w:lang w:val="pt-BR"/>
        </w:rPr>
      </w:pPr>
      <w:r w:rsidRPr="001D19D7">
        <w:rPr>
          <w:szCs w:val="24"/>
          <w:lang w:val="pt-BR"/>
        </w:rPr>
        <w:t xml:space="preserve">- Các thông số điều kiện phù hợp nhất xác định được: </w:t>
      </w:r>
      <w:r w:rsidRPr="001D19D7">
        <w:rPr>
          <w:rFonts w:cs="Times New Roman"/>
          <w:szCs w:val="24"/>
          <w:lang w:val="pt-BR"/>
        </w:rPr>
        <w:t>Nồng độ bùn 160</w:t>
      </w:r>
      <w:r w:rsidR="00755CEE">
        <w:rPr>
          <w:rFonts w:cs="Times New Roman"/>
          <w:szCs w:val="24"/>
          <w:lang w:val="pt-BR"/>
        </w:rPr>
        <w:t xml:space="preserve"> </w:t>
      </w:r>
      <w:r w:rsidRPr="001D19D7">
        <w:rPr>
          <w:rFonts w:cs="Times New Roman"/>
          <w:szCs w:val="24"/>
          <w:lang w:val="pt-BR"/>
        </w:rPr>
        <w:t>g/L; Thời gian tuyển nổi 10 phút (7 phút tuần hoàn và 3 phút tuyển xả); Tốc độ cấp liệu 9 L/phút; Chiều dày lớp bọt 500mm; Chi phí nước rủa bọt là 2 L/phút; Chi phí thuốc tập hợp (dầu Diesel+ thuốc nhũ hóa 5%) 2,0 kg/ t; Chi phí thuốc tạo bọt là 150</w:t>
      </w:r>
      <w:r w:rsidR="00755CEE">
        <w:rPr>
          <w:rFonts w:cs="Times New Roman"/>
          <w:szCs w:val="24"/>
          <w:lang w:val="pt-BR"/>
        </w:rPr>
        <w:t xml:space="preserve"> </w:t>
      </w:r>
      <w:r w:rsidRPr="001D19D7">
        <w:rPr>
          <w:rFonts w:cs="Times New Roman"/>
          <w:szCs w:val="24"/>
          <w:lang w:val="pt-BR"/>
        </w:rPr>
        <w:t>g/t.</w:t>
      </w:r>
    </w:p>
    <w:p w14:paraId="3B690E94" w14:textId="77777777" w:rsidR="000A5FA3" w:rsidRPr="001D19D7" w:rsidRDefault="000A5FA3" w:rsidP="0047687A">
      <w:pPr>
        <w:tabs>
          <w:tab w:val="left" w:pos="2550"/>
        </w:tabs>
        <w:spacing w:after="0"/>
        <w:jc w:val="both"/>
        <w:rPr>
          <w:rFonts w:cs="Times New Roman"/>
          <w:szCs w:val="24"/>
          <w:lang w:val="pt-BR"/>
        </w:rPr>
      </w:pPr>
      <w:r w:rsidRPr="001D19D7">
        <w:rPr>
          <w:rFonts w:cs="Times New Roman"/>
          <w:szCs w:val="24"/>
          <w:lang w:val="pt-BR"/>
        </w:rPr>
        <w:t>- Tại các điều kiện thí nghiệm tuyển tối ưu, than sạch thu được có độ tro</w:t>
      </w:r>
      <w:r w:rsidR="0047687A" w:rsidRPr="001D19D7">
        <w:rPr>
          <w:rFonts w:cs="Times New Roman"/>
          <w:szCs w:val="24"/>
          <w:lang w:val="pt-BR"/>
        </w:rPr>
        <w:t xml:space="preserve"> khá thấp</w:t>
      </w:r>
      <w:r w:rsidRPr="001D19D7">
        <w:rPr>
          <w:rFonts w:cs="Times New Roman"/>
          <w:szCs w:val="24"/>
          <w:lang w:val="pt-BR"/>
        </w:rPr>
        <w:t xml:space="preserve"> 9,15%, thực thu phần cháy 46,03%. Đá thải độ</w:t>
      </w:r>
      <w:r w:rsidR="0047687A" w:rsidRPr="001D19D7">
        <w:rPr>
          <w:rFonts w:cs="Times New Roman"/>
          <w:szCs w:val="24"/>
          <w:lang w:val="pt-BR"/>
        </w:rPr>
        <w:t xml:space="preserve"> tro 48,05%, chưa đạt yêu cầu thải bỏ. Vì vậy cần phải tiếp tục nghiên cứu để tăng tỷ lệ thu hồi than sạch và tăng độ tro đá thải.</w:t>
      </w:r>
    </w:p>
    <w:p w14:paraId="48612A6B" w14:textId="77777777" w:rsidR="00A57C88" w:rsidRPr="001D19D7" w:rsidRDefault="00A57C88" w:rsidP="00A57C88">
      <w:pPr>
        <w:spacing w:before="120" w:after="120"/>
        <w:jc w:val="both"/>
        <w:rPr>
          <w:b/>
          <w:szCs w:val="24"/>
        </w:rPr>
      </w:pPr>
      <w:r w:rsidRPr="001D19D7">
        <w:rPr>
          <w:b/>
          <w:szCs w:val="24"/>
        </w:rPr>
        <w:t>Tài liệu tham khảo</w:t>
      </w:r>
    </w:p>
    <w:p w14:paraId="52A51EDD" w14:textId="77777777" w:rsidR="00A51529" w:rsidRPr="00461FBA" w:rsidRDefault="00A51529" w:rsidP="00A51529">
      <w:pPr>
        <w:spacing w:after="0" w:line="240" w:lineRule="auto"/>
        <w:ind w:firstLine="284"/>
        <w:jc w:val="both"/>
        <w:rPr>
          <w:rFonts w:cs="Times New Roman"/>
          <w:color w:val="000000" w:themeColor="text1"/>
          <w:szCs w:val="24"/>
        </w:rPr>
      </w:pPr>
      <w:r w:rsidRPr="00A51529">
        <w:rPr>
          <w:rFonts w:eastAsia="Times New Roman" w:cs="Times New Roman"/>
          <w:szCs w:val="24"/>
          <w:lang w:val="en-GB"/>
        </w:rPr>
        <w:t xml:space="preserve">1. </w:t>
      </w:r>
      <w:r w:rsidRPr="00461FBA">
        <w:rPr>
          <w:rFonts w:cs="Times New Roman"/>
          <w:color w:val="000000" w:themeColor="text1"/>
          <w:szCs w:val="24"/>
        </w:rPr>
        <w:t xml:space="preserve">Nguyễn Hoàng Sơn, Phùng Tiến Thuật, Trần Văn Được, </w:t>
      </w:r>
      <w:r w:rsidRPr="00461FBA">
        <w:rPr>
          <w:rFonts w:cs="Times New Roman"/>
          <w:i/>
          <w:color w:val="000000" w:themeColor="text1"/>
          <w:szCs w:val="24"/>
        </w:rPr>
        <w:t xml:space="preserve">Nghiên cứu tuyển nổi quặng apatit loại </w:t>
      </w:r>
      <w:r w:rsidR="00461FBA" w:rsidRPr="00461FBA">
        <w:rPr>
          <w:rFonts w:cs="Times New Roman"/>
          <w:i/>
          <w:color w:val="000000" w:themeColor="text1"/>
          <w:szCs w:val="24"/>
        </w:rPr>
        <w:t>3</w:t>
      </w:r>
      <w:r w:rsidRPr="00461FBA">
        <w:rPr>
          <w:rFonts w:cs="Times New Roman"/>
          <w:i/>
          <w:color w:val="000000" w:themeColor="text1"/>
          <w:szCs w:val="24"/>
        </w:rPr>
        <w:t xml:space="preserve"> Lào Cai </w:t>
      </w:r>
      <w:r w:rsidR="00461FBA" w:rsidRPr="00461FBA">
        <w:rPr>
          <w:rFonts w:cs="Times New Roman"/>
          <w:i/>
          <w:color w:val="000000" w:themeColor="text1"/>
          <w:szCs w:val="24"/>
        </w:rPr>
        <w:t>trên thiết bị tuyển nổi cột dạng tấm nghiêng</w:t>
      </w:r>
      <w:r w:rsidRPr="00461FBA">
        <w:rPr>
          <w:rFonts w:cs="Times New Roman"/>
          <w:color w:val="000000" w:themeColor="text1"/>
          <w:szCs w:val="24"/>
        </w:rPr>
        <w:t>,</w:t>
      </w:r>
      <w:r w:rsidR="00461FBA" w:rsidRPr="00461FBA">
        <w:rPr>
          <w:rFonts w:cs="Times New Roman"/>
          <w:color w:val="000000" w:themeColor="text1"/>
          <w:szCs w:val="24"/>
        </w:rPr>
        <w:t xml:space="preserve"> T</w:t>
      </w:r>
      <w:r w:rsidRPr="00461FBA">
        <w:rPr>
          <w:rFonts w:cs="Times New Roman"/>
          <w:color w:val="000000" w:themeColor="text1"/>
          <w:szCs w:val="24"/>
        </w:rPr>
        <w:t xml:space="preserve">ạp chí Công nghiệp Mỏ, </w:t>
      </w:r>
      <w:r w:rsidR="00461FBA" w:rsidRPr="00461FBA">
        <w:rPr>
          <w:rFonts w:cs="Times New Roman"/>
          <w:color w:val="000000" w:themeColor="text1"/>
          <w:szCs w:val="24"/>
        </w:rPr>
        <w:t>2-2019</w:t>
      </w:r>
      <w:r w:rsidRPr="00461FBA">
        <w:rPr>
          <w:rFonts w:cs="Times New Roman"/>
          <w:i/>
          <w:color w:val="000000" w:themeColor="text1"/>
          <w:szCs w:val="24"/>
        </w:rPr>
        <w:t xml:space="preserve"> </w:t>
      </w:r>
      <w:r w:rsidRPr="00461FBA">
        <w:rPr>
          <w:rFonts w:cs="Times New Roman"/>
          <w:color w:val="000000" w:themeColor="text1"/>
          <w:szCs w:val="24"/>
        </w:rPr>
        <w:t xml:space="preserve">  </w:t>
      </w:r>
    </w:p>
    <w:p w14:paraId="239DF5E1" w14:textId="77777777" w:rsidR="00A51529" w:rsidRPr="00A51529" w:rsidRDefault="00461FBA" w:rsidP="00A51529">
      <w:pPr>
        <w:spacing w:after="0" w:line="240" w:lineRule="auto"/>
        <w:ind w:firstLine="284"/>
        <w:jc w:val="both"/>
        <w:rPr>
          <w:rFonts w:eastAsia="Times New Roman" w:cs="Times New Roman"/>
          <w:szCs w:val="24"/>
          <w:lang w:val="nl-NL"/>
        </w:rPr>
      </w:pPr>
      <w:r w:rsidRPr="00461FBA">
        <w:rPr>
          <w:rFonts w:eastAsia="Times New Roman" w:cs="Times New Roman"/>
          <w:szCs w:val="24"/>
        </w:rPr>
        <w:lastRenderedPageBreak/>
        <w:t>2.</w:t>
      </w:r>
      <w:r w:rsidR="00040242">
        <w:rPr>
          <w:rFonts w:eastAsia="Times New Roman" w:cs="Times New Roman"/>
          <w:szCs w:val="24"/>
        </w:rPr>
        <w:t xml:space="preserve"> </w:t>
      </w:r>
      <w:r w:rsidR="00A51529" w:rsidRPr="00A51529">
        <w:rPr>
          <w:rFonts w:eastAsia="Times New Roman" w:cs="Times New Roman"/>
          <w:szCs w:val="24"/>
          <w:lang w:val="nl-NL"/>
        </w:rPr>
        <w:t xml:space="preserve">J.E. Dickinson, K.P. Galvin, </w:t>
      </w:r>
      <w:r w:rsidR="00A51529" w:rsidRPr="00A51529">
        <w:rPr>
          <w:rFonts w:eastAsia="Times New Roman" w:cs="Times New Roman"/>
          <w:i/>
          <w:szCs w:val="24"/>
          <w:lang w:val="nl-NL"/>
        </w:rPr>
        <w:t xml:space="preserve">Fluidized bed desliming in fine particle flotation – Part I, </w:t>
      </w:r>
      <w:r w:rsidR="00A51529" w:rsidRPr="00A51529">
        <w:rPr>
          <w:rFonts w:eastAsia="Times New Roman" w:cs="Times New Roman"/>
          <w:szCs w:val="24"/>
          <w:lang w:val="nl-NL"/>
        </w:rPr>
        <w:t>Chemical Engineering Science 108 2014</w:t>
      </w:r>
    </w:p>
    <w:p w14:paraId="7DEE7A4C" w14:textId="77777777" w:rsidR="00A51529" w:rsidRPr="00A51529" w:rsidRDefault="00FE6E50" w:rsidP="00A51529">
      <w:pPr>
        <w:spacing w:after="0" w:line="240" w:lineRule="auto"/>
        <w:ind w:firstLine="284"/>
        <w:jc w:val="both"/>
        <w:rPr>
          <w:rFonts w:eastAsia="Times New Roman" w:cs="Times New Roman"/>
          <w:szCs w:val="24"/>
          <w:lang w:val="nl-NL"/>
        </w:rPr>
      </w:pPr>
      <w:r>
        <w:rPr>
          <w:rFonts w:eastAsia="Times New Roman" w:cs="Times New Roman"/>
          <w:szCs w:val="24"/>
          <w:lang w:val="en-GB"/>
        </w:rPr>
        <w:t>3</w:t>
      </w:r>
      <w:r w:rsidR="00A51529" w:rsidRPr="00A51529">
        <w:rPr>
          <w:rFonts w:eastAsia="Times New Roman" w:cs="Times New Roman"/>
          <w:szCs w:val="24"/>
          <w:lang w:val="en-GB"/>
        </w:rPr>
        <w:t>.</w:t>
      </w:r>
      <w:r w:rsidR="00A51529" w:rsidRPr="00A51529">
        <w:rPr>
          <w:rFonts w:eastAsia="Times New Roman" w:cs="Times New Roman"/>
          <w:szCs w:val="24"/>
          <w:lang w:val="nl-NL"/>
        </w:rPr>
        <w:t xml:space="preserve"> K.P. Galvin , J.E. Dickinson, </w:t>
      </w:r>
      <w:r w:rsidR="00A51529" w:rsidRPr="00A51529">
        <w:rPr>
          <w:rFonts w:eastAsia="Times New Roman" w:cs="Times New Roman"/>
          <w:i/>
          <w:szCs w:val="24"/>
          <w:lang w:val="nl-NL"/>
        </w:rPr>
        <w:t xml:space="preserve">Fluidized bed desliming in fine particle flotation – Part II, </w:t>
      </w:r>
      <w:r w:rsidR="00A51529" w:rsidRPr="00A51529">
        <w:rPr>
          <w:rFonts w:eastAsia="Times New Roman" w:cs="Times New Roman"/>
          <w:szCs w:val="24"/>
          <w:lang w:val="nl-NL"/>
        </w:rPr>
        <w:t>Chemical Engineering Science 108 2014</w:t>
      </w:r>
    </w:p>
    <w:p w14:paraId="40D6B357" w14:textId="0F33120D" w:rsidR="00A51529" w:rsidRDefault="00FE6E50" w:rsidP="00A51529">
      <w:pPr>
        <w:spacing w:after="0" w:line="240" w:lineRule="auto"/>
        <w:ind w:firstLine="284"/>
        <w:jc w:val="both"/>
        <w:rPr>
          <w:rFonts w:eastAsia="Times New Roman" w:cs="Times New Roman"/>
          <w:szCs w:val="24"/>
          <w:lang w:val="nl-NL"/>
        </w:rPr>
      </w:pPr>
      <w:r>
        <w:rPr>
          <w:rFonts w:eastAsia="Times New Roman" w:cs="Times New Roman"/>
          <w:szCs w:val="24"/>
          <w:lang w:val="nl-NL"/>
        </w:rPr>
        <w:t>4</w:t>
      </w:r>
      <w:r w:rsidR="00A51529" w:rsidRPr="00A51529">
        <w:rPr>
          <w:rFonts w:eastAsia="Times New Roman" w:cs="Times New Roman"/>
          <w:szCs w:val="24"/>
          <w:lang w:val="nl-NL"/>
        </w:rPr>
        <w:t xml:space="preserve">. K.P. Galvin , N.G. Harvey, J.E. Dickinson, </w:t>
      </w:r>
      <w:r w:rsidR="00A51529" w:rsidRPr="00A51529">
        <w:rPr>
          <w:rFonts w:eastAsia="Times New Roman" w:cs="Times New Roman"/>
          <w:i/>
          <w:szCs w:val="24"/>
          <w:lang w:val="nl-NL"/>
        </w:rPr>
        <w:t xml:space="preserve">Fluidized bed desliming in fine particle flotation – Part III, </w:t>
      </w:r>
      <w:r w:rsidR="00A51529" w:rsidRPr="00A51529">
        <w:rPr>
          <w:rFonts w:eastAsia="Times New Roman" w:cs="Times New Roman"/>
          <w:szCs w:val="24"/>
          <w:lang w:val="nl-NL"/>
        </w:rPr>
        <w:t>Mineral Engineering 66-68 2014</w:t>
      </w:r>
    </w:p>
    <w:p w14:paraId="30ACA0D3" w14:textId="77777777" w:rsidR="0053206E" w:rsidRPr="00B13445" w:rsidRDefault="0053206E" w:rsidP="0053206E">
      <w:pPr>
        <w:widowControl w:val="0"/>
        <w:spacing w:after="0" w:line="312" w:lineRule="auto"/>
        <w:contextualSpacing/>
        <w:jc w:val="center"/>
        <w:rPr>
          <w:rFonts w:eastAsia="Calibri" w:cs="Times New Roman"/>
          <w:b/>
          <w:color w:val="000000"/>
          <w:spacing w:val="-8"/>
          <w:sz w:val="32"/>
          <w:szCs w:val="32"/>
        </w:rPr>
      </w:pPr>
      <w:r w:rsidRPr="00B13445">
        <w:rPr>
          <w:rFonts w:eastAsia="Calibri" w:cs="Times New Roman"/>
          <w:b/>
          <w:color w:val="000000"/>
          <w:spacing w:val="-8"/>
          <w:sz w:val="32"/>
          <w:szCs w:val="32"/>
        </w:rPr>
        <w:t xml:space="preserve">Effects of some parameters on the flotation performance of Vang Danh coal fines -0,3mm in the Reflux Flotation Cell </w:t>
      </w:r>
    </w:p>
    <w:p w14:paraId="0F1B4EFA" w14:textId="77777777" w:rsidR="0053206E" w:rsidRPr="00A261A7" w:rsidRDefault="0053206E" w:rsidP="0053206E">
      <w:pPr>
        <w:pStyle w:val="Els-Title"/>
        <w:ind w:firstLine="720"/>
        <w:rPr>
          <w:rFonts w:ascii="Arial" w:eastAsia="SimSun" w:hAnsi="Arial" w:cs="Arial"/>
          <w:i w:val="0"/>
          <w:sz w:val="21"/>
          <w:szCs w:val="21"/>
        </w:rPr>
      </w:pPr>
      <w:r w:rsidRPr="00A261A7">
        <w:rPr>
          <w:i w:val="0"/>
        </w:rPr>
        <w:t>In the world the coal fines usually are</w:t>
      </w:r>
      <w:r w:rsidRPr="00A261A7">
        <w:rPr>
          <w:i w:val="0"/>
          <w:color w:val="FF0000"/>
        </w:rPr>
        <w:t xml:space="preserve"> </w:t>
      </w:r>
      <w:r w:rsidRPr="00A261A7">
        <w:rPr>
          <w:i w:val="0"/>
        </w:rPr>
        <w:t>upgraded in flotation columns. Reflux flotation cell is a novel type of flotation columns which use a system of incli</w:t>
      </w:r>
      <w:r>
        <w:rPr>
          <w:i w:val="0"/>
        </w:rPr>
        <w:t>ned channels to enhance bubble -</w:t>
      </w:r>
      <w:r w:rsidRPr="00A261A7">
        <w:rPr>
          <w:i w:val="0"/>
        </w:rPr>
        <w:t xml:space="preserve"> liquid seggregation in flotation. Additionally, in this type of device, it is used a froth washing mechanism with pressurised water to ameliorate the quality of cleaned coals. This type of device has a simple structure, high capacity and allows to receive cleaned coals of high quality. </w:t>
      </w:r>
      <w:r w:rsidRPr="00A261A7">
        <w:rPr>
          <w:rFonts w:eastAsia="SimSun"/>
          <w:i w:val="0"/>
        </w:rPr>
        <w:t>This paper presents the test results of coal fines samples -0,3mm from Vang Danh Mine by flotation in a laboratory reflux flotation cell. In the testworks some process panameters are investigated and optimized: flotation time, pulp density, feed rate, froth height, wash water, and flotation reagents regime.</w:t>
      </w:r>
    </w:p>
    <w:p w14:paraId="25B1902F" w14:textId="77777777" w:rsidR="0053206E" w:rsidRDefault="0053206E" w:rsidP="0053206E"/>
    <w:p w14:paraId="354845DB" w14:textId="77777777" w:rsidR="0053206E" w:rsidRPr="00A51529" w:rsidRDefault="0053206E" w:rsidP="00A51529">
      <w:pPr>
        <w:spacing w:after="0" w:line="240" w:lineRule="auto"/>
        <w:ind w:firstLine="284"/>
        <w:jc w:val="both"/>
        <w:rPr>
          <w:rFonts w:eastAsia="Times New Roman" w:cs="Times New Roman"/>
          <w:szCs w:val="24"/>
          <w:lang w:val="nl-NL"/>
        </w:rPr>
      </w:pPr>
    </w:p>
    <w:p w14:paraId="07AAE2A8" w14:textId="77777777" w:rsidR="00A57C88" w:rsidRPr="00A51529" w:rsidRDefault="00A57C88" w:rsidP="00A57C88">
      <w:pPr>
        <w:keepNext/>
        <w:spacing w:before="120" w:after="120" w:line="240" w:lineRule="auto"/>
        <w:jc w:val="both"/>
        <w:outlineLvl w:val="1"/>
        <w:rPr>
          <w:rFonts w:eastAsia="Times New Roman" w:cs="Times New Roman"/>
          <w:szCs w:val="24"/>
          <w:lang w:val="nl-NL"/>
        </w:rPr>
      </w:pPr>
    </w:p>
    <w:p w14:paraId="41C5F689" w14:textId="77777777" w:rsidR="00A57C88" w:rsidRPr="001D19D7" w:rsidRDefault="00A57C88" w:rsidP="00B96B1A">
      <w:pPr>
        <w:widowControl w:val="0"/>
        <w:spacing w:after="0" w:line="312" w:lineRule="auto"/>
        <w:contextualSpacing/>
        <w:jc w:val="center"/>
        <w:rPr>
          <w:rFonts w:eastAsia="Calibri" w:cs="Times New Roman"/>
          <w:color w:val="000000"/>
          <w:spacing w:val="-8"/>
          <w:szCs w:val="24"/>
        </w:rPr>
      </w:pPr>
    </w:p>
    <w:p w14:paraId="628FC5C0" w14:textId="77777777" w:rsidR="000B39CE" w:rsidRPr="001D19D7" w:rsidRDefault="000B39CE" w:rsidP="00154EA4">
      <w:pPr>
        <w:keepNext/>
        <w:spacing w:before="120" w:after="120" w:line="240" w:lineRule="auto"/>
        <w:jc w:val="both"/>
        <w:outlineLvl w:val="1"/>
        <w:rPr>
          <w:rFonts w:eastAsia="Times New Roman" w:cs="Times New Roman"/>
          <w:szCs w:val="24"/>
        </w:rPr>
      </w:pPr>
    </w:p>
    <w:sectPr w:rsidR="000B39CE" w:rsidRPr="001D19D7" w:rsidSect="00A8048E">
      <w:headerReference w:type="default" r:id="rId10"/>
      <w:footerReference w:type="default" r:id="rId11"/>
      <w:pgSz w:w="11907" w:h="16840" w:code="9"/>
      <w:pgMar w:top="1134" w:right="1134" w:bottom="1134" w:left="1701"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ELL" w:date="2020-03-04T17:16:00Z" w:initials="D">
    <w:p w14:paraId="7A681B34" w14:textId="7C99541B" w:rsidR="00B05669" w:rsidRDefault="00B05669">
      <w:pPr>
        <w:pStyle w:val="CommentText"/>
      </w:pPr>
      <w:r>
        <w:rPr>
          <w:rStyle w:val="CommentReference"/>
        </w:rPr>
        <w:annotationRef/>
      </w:r>
      <w:r>
        <w:t>Tác giả tham khảo: “NGHIÊN CỨU ẢNH HƯỞNG CỦA MỘT VÀI YẾU TỐ CÔNG NGHỆ ĐẾN…. TRÊN THIẾT BỊ TUYỂN NỔI CỘT DẠNG TẤM NGHIÊNG</w:t>
      </w:r>
    </w:p>
  </w:comment>
  <w:comment w:id="14" w:author="DELL" w:date="2020-03-04T16:17:00Z" w:initials="D">
    <w:p w14:paraId="43010DC8" w14:textId="0F1ACB1B" w:rsidR="009121FD" w:rsidRDefault="009121FD">
      <w:pPr>
        <w:pStyle w:val="CommentText"/>
      </w:pPr>
      <w:r>
        <w:rPr>
          <w:rStyle w:val="CommentReference"/>
        </w:rPr>
        <w:annotationRef/>
      </w:r>
      <w:r>
        <w:t>Thiết bị tuyển nổi cột nào cũng có cơ cấu rửa bọt? Thiết bị này có gì đặc biệt hơn?</w:t>
      </w:r>
    </w:p>
  </w:comment>
  <w:comment w:id="33" w:author="DELL" w:date="2020-03-04T16:25:00Z" w:initials="D">
    <w:p w14:paraId="1319E8BE" w14:textId="018F5B40" w:rsidR="00051D5C" w:rsidRDefault="00051D5C">
      <w:pPr>
        <w:pStyle w:val="CommentText"/>
      </w:pPr>
      <w:r>
        <w:rPr>
          <w:rStyle w:val="CommentReference"/>
        </w:rPr>
        <w:annotationRef/>
      </w:r>
      <w:r>
        <w:t>Tác giá chú ý: Than có độ tro 30 – 35% đạt chuẩn than cám 5a, loại than này được dùng để phối trộn với than xấu hơn (cám 7) để cung cấp cho nhiệt điện. Nhiệt điện thường dùng than cám 6 vùng QN.</w:t>
      </w:r>
    </w:p>
  </w:comment>
  <w:comment w:id="53" w:author="DELL" w:date="2020-03-04T17:01:00Z" w:initials="D">
    <w:p w14:paraId="612508AF" w14:textId="747C524E" w:rsidR="00A167DE" w:rsidRDefault="00A167DE">
      <w:pPr>
        <w:pStyle w:val="CommentText"/>
      </w:pPr>
      <w:r>
        <w:rPr>
          <w:rStyle w:val="CommentReference"/>
        </w:rPr>
        <w:annotationRef/>
      </w:r>
      <w:r>
        <w:t>TLTK làm theo định dạng của Tạp chí</w:t>
      </w:r>
    </w:p>
  </w:comment>
  <w:comment w:id="56" w:author="DELL" w:date="2020-03-04T16:59:00Z" w:initials="D">
    <w:p w14:paraId="28B8F8F1" w14:textId="77FA874A" w:rsidR="00A167DE" w:rsidRDefault="00A167DE">
      <w:pPr>
        <w:pStyle w:val="CommentText"/>
      </w:pPr>
      <w:r>
        <w:rPr>
          <w:rStyle w:val="CommentReference"/>
        </w:rPr>
        <w:annotationRef/>
      </w:r>
      <w:r>
        <w:t>Trong sơ đồ có đánh số để chú giải. Tác giả bổ sung chú giải.</w:t>
      </w:r>
    </w:p>
  </w:comment>
  <w:comment w:id="57" w:author="DELL" w:date="2020-03-04T17:03:00Z" w:initials="D">
    <w:p w14:paraId="12AF8225" w14:textId="4939432E" w:rsidR="00AA333B" w:rsidRDefault="00AA333B">
      <w:pPr>
        <w:pStyle w:val="CommentText"/>
      </w:pPr>
      <w:r>
        <w:rPr>
          <w:rStyle w:val="CommentReference"/>
        </w:rPr>
        <w:annotationRef/>
      </w:r>
      <w:r>
        <w:t>Tác giả nên giải thích đôi chút về kết quả tuyển để tăng tính Khoa học và Thảo luận</w:t>
      </w:r>
    </w:p>
  </w:comment>
  <w:comment w:id="60" w:author="DELL" w:date="2020-03-04T16:42:00Z" w:initials="D">
    <w:p w14:paraId="7EA8778B" w14:textId="1B740ECE" w:rsidR="00A167DE" w:rsidRDefault="00A167DE">
      <w:pPr>
        <w:pStyle w:val="CommentText"/>
      </w:pPr>
      <w:r>
        <w:rPr>
          <w:rStyle w:val="CommentReference"/>
        </w:rPr>
        <w:annotationRef/>
      </w:r>
      <w:r>
        <w:t>Tác giả có thể đưa các điều kiện thí nghiệm vào trong 1 bảng biểu được không?</w:t>
      </w:r>
    </w:p>
  </w:comment>
  <w:comment w:id="114" w:author="DELL" w:date="2020-03-04T17:04:00Z" w:initials="D">
    <w:p w14:paraId="34D30DAF" w14:textId="097F035E" w:rsidR="00AA333B" w:rsidRDefault="00AA333B">
      <w:pPr>
        <w:pStyle w:val="CommentText"/>
      </w:pPr>
      <w:r>
        <w:rPr>
          <w:rStyle w:val="CommentReference"/>
        </w:rPr>
        <w:annotationRef/>
      </w:r>
      <w:r>
        <w:t>Theo người đọc tác giả nên bổ sung tính mới, tính ưu việt của thiết bị nghiên cứu. Phần kiến nghị nên cụ thể hơn.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681B34" w15:done="0"/>
  <w15:commentEx w15:paraId="43010DC8" w15:done="0"/>
  <w15:commentEx w15:paraId="1319E8BE" w15:done="0"/>
  <w15:commentEx w15:paraId="612508AF" w15:done="0"/>
  <w15:commentEx w15:paraId="28B8F8F1" w15:done="0"/>
  <w15:commentEx w15:paraId="12AF8225" w15:done="0"/>
  <w15:commentEx w15:paraId="7EA8778B" w15:done="0"/>
  <w15:commentEx w15:paraId="34D30D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08432" w14:textId="77777777" w:rsidR="00A90FF8" w:rsidRDefault="00A90FF8" w:rsidP="00A8048E">
      <w:pPr>
        <w:spacing w:after="0" w:line="240" w:lineRule="auto"/>
      </w:pPr>
      <w:r>
        <w:separator/>
      </w:r>
    </w:p>
  </w:endnote>
  <w:endnote w:type="continuationSeparator" w:id="0">
    <w:p w14:paraId="458DB019" w14:textId="77777777" w:rsidR="00A90FF8" w:rsidRDefault="00A90FF8" w:rsidP="00A80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4355298"/>
      <w:docPartObj>
        <w:docPartGallery w:val="Page Numbers (Bottom of Page)"/>
        <w:docPartUnique/>
      </w:docPartObj>
    </w:sdtPr>
    <w:sdtEndPr>
      <w:rPr>
        <w:noProof/>
      </w:rPr>
    </w:sdtEndPr>
    <w:sdtContent>
      <w:p w14:paraId="11559B0D" w14:textId="77777777" w:rsidR="003125DC" w:rsidRDefault="003125DC">
        <w:pPr>
          <w:pStyle w:val="Footer"/>
          <w:jc w:val="center"/>
        </w:pPr>
        <w:r>
          <w:fldChar w:fldCharType="begin"/>
        </w:r>
        <w:r>
          <w:instrText xml:space="preserve"> PAGE   \* MERGEFORMAT </w:instrText>
        </w:r>
        <w:r>
          <w:fldChar w:fldCharType="separate"/>
        </w:r>
        <w:r w:rsidR="00B05669">
          <w:rPr>
            <w:noProof/>
          </w:rPr>
          <w:t>1</w:t>
        </w:r>
        <w:r>
          <w:rPr>
            <w:noProof/>
          </w:rPr>
          <w:fldChar w:fldCharType="end"/>
        </w:r>
      </w:p>
    </w:sdtContent>
  </w:sdt>
  <w:p w14:paraId="1C29EFE2" w14:textId="77777777" w:rsidR="003125DC" w:rsidRDefault="003125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FA977" w14:textId="77777777" w:rsidR="00A90FF8" w:rsidRDefault="00A90FF8" w:rsidP="00A8048E">
      <w:pPr>
        <w:spacing w:after="0" w:line="240" w:lineRule="auto"/>
      </w:pPr>
      <w:r>
        <w:separator/>
      </w:r>
    </w:p>
  </w:footnote>
  <w:footnote w:type="continuationSeparator" w:id="0">
    <w:p w14:paraId="37E90FB6" w14:textId="77777777" w:rsidR="00A90FF8" w:rsidRDefault="00A90FF8" w:rsidP="00A804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2AD98" w14:textId="77777777" w:rsidR="003125DC" w:rsidRDefault="003125DC" w:rsidP="00325F0A">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8646C1"/>
    <w:multiLevelType w:val="hybridMultilevel"/>
    <w:tmpl w:val="1A0C9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D93"/>
    <w:rsid w:val="00040242"/>
    <w:rsid w:val="00051D5C"/>
    <w:rsid w:val="000A54A0"/>
    <w:rsid w:val="000A5FA3"/>
    <w:rsid w:val="000B39CE"/>
    <w:rsid w:val="000F23B6"/>
    <w:rsid w:val="00154EA4"/>
    <w:rsid w:val="0018398E"/>
    <w:rsid w:val="00187C53"/>
    <w:rsid w:val="00195635"/>
    <w:rsid w:val="001D19D7"/>
    <w:rsid w:val="00215506"/>
    <w:rsid w:val="002570D6"/>
    <w:rsid w:val="002B3701"/>
    <w:rsid w:val="002C0500"/>
    <w:rsid w:val="002C7957"/>
    <w:rsid w:val="00303A18"/>
    <w:rsid w:val="003125DC"/>
    <w:rsid w:val="00320690"/>
    <w:rsid w:val="00325F0A"/>
    <w:rsid w:val="003411EB"/>
    <w:rsid w:val="003925C2"/>
    <w:rsid w:val="003950E7"/>
    <w:rsid w:val="003C488A"/>
    <w:rsid w:val="003D03F6"/>
    <w:rsid w:val="003E38C8"/>
    <w:rsid w:val="00404239"/>
    <w:rsid w:val="00461FBA"/>
    <w:rsid w:val="0047687A"/>
    <w:rsid w:val="004A795D"/>
    <w:rsid w:val="004B52F5"/>
    <w:rsid w:val="004C282E"/>
    <w:rsid w:val="004D50FC"/>
    <w:rsid w:val="004E6D9B"/>
    <w:rsid w:val="00530FC0"/>
    <w:rsid w:val="0053206E"/>
    <w:rsid w:val="0053549D"/>
    <w:rsid w:val="00551271"/>
    <w:rsid w:val="00563CF7"/>
    <w:rsid w:val="005C648A"/>
    <w:rsid w:val="006108F7"/>
    <w:rsid w:val="00621F75"/>
    <w:rsid w:val="00624389"/>
    <w:rsid w:val="006251A1"/>
    <w:rsid w:val="006411A2"/>
    <w:rsid w:val="00657E78"/>
    <w:rsid w:val="00690B30"/>
    <w:rsid w:val="006A426E"/>
    <w:rsid w:val="006F2FFC"/>
    <w:rsid w:val="00705F4E"/>
    <w:rsid w:val="00711406"/>
    <w:rsid w:val="00750CCA"/>
    <w:rsid w:val="00755CEE"/>
    <w:rsid w:val="007A65C3"/>
    <w:rsid w:val="007C2290"/>
    <w:rsid w:val="007D7458"/>
    <w:rsid w:val="00821C07"/>
    <w:rsid w:val="0083446B"/>
    <w:rsid w:val="00881513"/>
    <w:rsid w:val="00881524"/>
    <w:rsid w:val="00885436"/>
    <w:rsid w:val="008C10DB"/>
    <w:rsid w:val="008E7CE7"/>
    <w:rsid w:val="009121FD"/>
    <w:rsid w:val="009427EA"/>
    <w:rsid w:val="00952F1C"/>
    <w:rsid w:val="00963CE6"/>
    <w:rsid w:val="009838EF"/>
    <w:rsid w:val="00A167DE"/>
    <w:rsid w:val="00A475B8"/>
    <w:rsid w:val="00A51529"/>
    <w:rsid w:val="00A57C88"/>
    <w:rsid w:val="00A8048E"/>
    <w:rsid w:val="00A86404"/>
    <w:rsid w:val="00A90FF8"/>
    <w:rsid w:val="00A96CF4"/>
    <w:rsid w:val="00A9791C"/>
    <w:rsid w:val="00AA333B"/>
    <w:rsid w:val="00AB7B32"/>
    <w:rsid w:val="00B01A31"/>
    <w:rsid w:val="00B05669"/>
    <w:rsid w:val="00B05E00"/>
    <w:rsid w:val="00B214EF"/>
    <w:rsid w:val="00B24499"/>
    <w:rsid w:val="00B35C53"/>
    <w:rsid w:val="00B50B80"/>
    <w:rsid w:val="00B96B1A"/>
    <w:rsid w:val="00BA2018"/>
    <w:rsid w:val="00BB545B"/>
    <w:rsid w:val="00BB5C2D"/>
    <w:rsid w:val="00C37950"/>
    <w:rsid w:val="00C83321"/>
    <w:rsid w:val="00CD378E"/>
    <w:rsid w:val="00CD3DE1"/>
    <w:rsid w:val="00CD74FC"/>
    <w:rsid w:val="00D02D93"/>
    <w:rsid w:val="00D34314"/>
    <w:rsid w:val="00D35DB0"/>
    <w:rsid w:val="00D362A7"/>
    <w:rsid w:val="00D50108"/>
    <w:rsid w:val="00D54A46"/>
    <w:rsid w:val="00D740B6"/>
    <w:rsid w:val="00DD33FE"/>
    <w:rsid w:val="00DF55BD"/>
    <w:rsid w:val="00DF6D22"/>
    <w:rsid w:val="00E30B86"/>
    <w:rsid w:val="00E81DF2"/>
    <w:rsid w:val="00E87984"/>
    <w:rsid w:val="00F161EA"/>
    <w:rsid w:val="00F53EB9"/>
    <w:rsid w:val="00F83A4A"/>
    <w:rsid w:val="00F97F41"/>
    <w:rsid w:val="00FB41FC"/>
    <w:rsid w:val="00FE6E50"/>
    <w:rsid w:val="00FF6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14723"/>
  <w15:docId w15:val="{1814092E-26FE-4E9C-80DB-A1CE381D3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D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02D93"/>
    <w:rPr>
      <w:color w:val="0000FF" w:themeColor="hyperlink"/>
      <w:u w:val="single"/>
    </w:rPr>
  </w:style>
  <w:style w:type="paragraph" w:styleId="BalloonText">
    <w:name w:val="Balloon Text"/>
    <w:basedOn w:val="Normal"/>
    <w:link w:val="BalloonTextChar"/>
    <w:uiPriority w:val="99"/>
    <w:semiHidden/>
    <w:unhideWhenUsed/>
    <w:rsid w:val="00195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635"/>
    <w:rPr>
      <w:rFonts w:ascii="Tahoma" w:hAnsi="Tahoma" w:cs="Tahoma"/>
      <w:sz w:val="16"/>
      <w:szCs w:val="16"/>
    </w:rPr>
  </w:style>
  <w:style w:type="paragraph" w:styleId="Header">
    <w:name w:val="header"/>
    <w:basedOn w:val="Normal"/>
    <w:link w:val="HeaderChar"/>
    <w:uiPriority w:val="99"/>
    <w:unhideWhenUsed/>
    <w:rsid w:val="00A80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48E"/>
  </w:style>
  <w:style w:type="paragraph" w:styleId="Footer">
    <w:name w:val="footer"/>
    <w:basedOn w:val="Normal"/>
    <w:link w:val="FooterChar"/>
    <w:uiPriority w:val="99"/>
    <w:unhideWhenUsed/>
    <w:rsid w:val="00A80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048E"/>
  </w:style>
  <w:style w:type="paragraph" w:styleId="ListParagraph">
    <w:name w:val="List Paragraph"/>
    <w:basedOn w:val="Normal"/>
    <w:uiPriority w:val="34"/>
    <w:qFormat/>
    <w:rsid w:val="002C0500"/>
    <w:pPr>
      <w:ind w:left="720"/>
      <w:contextualSpacing/>
    </w:pPr>
  </w:style>
  <w:style w:type="table" w:styleId="TableGrid">
    <w:name w:val="Table Grid"/>
    <w:basedOn w:val="TableNormal"/>
    <w:uiPriority w:val="39"/>
    <w:rsid w:val="00F53EB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950E7"/>
    <w:pPr>
      <w:spacing w:after="0" w:line="240" w:lineRule="auto"/>
    </w:pPr>
    <w:rPr>
      <w:rFonts w:asciiTheme="minorHAnsi" w:eastAsia="Times New Roman" w:hAnsiTheme="minorHAns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ls-Title">
    <w:name w:val="Els-Title"/>
    <w:next w:val="Normal"/>
    <w:autoRedefine/>
    <w:rsid w:val="0053206E"/>
    <w:pPr>
      <w:suppressAutoHyphens/>
      <w:spacing w:after="0" w:line="240" w:lineRule="auto"/>
      <w:ind w:firstLine="284"/>
      <w:jc w:val="both"/>
    </w:pPr>
    <w:rPr>
      <w:rFonts w:eastAsia="Times New Roman" w:cs="Times New Roman"/>
      <w:i/>
      <w:szCs w:val="24"/>
    </w:rPr>
  </w:style>
  <w:style w:type="character" w:styleId="CommentReference">
    <w:name w:val="annotation reference"/>
    <w:basedOn w:val="DefaultParagraphFont"/>
    <w:uiPriority w:val="99"/>
    <w:semiHidden/>
    <w:unhideWhenUsed/>
    <w:rsid w:val="009121FD"/>
    <w:rPr>
      <w:sz w:val="16"/>
      <w:szCs w:val="16"/>
    </w:rPr>
  </w:style>
  <w:style w:type="paragraph" w:styleId="CommentText">
    <w:name w:val="annotation text"/>
    <w:basedOn w:val="Normal"/>
    <w:link w:val="CommentTextChar"/>
    <w:uiPriority w:val="99"/>
    <w:semiHidden/>
    <w:unhideWhenUsed/>
    <w:rsid w:val="009121FD"/>
    <w:pPr>
      <w:spacing w:line="240" w:lineRule="auto"/>
    </w:pPr>
    <w:rPr>
      <w:sz w:val="20"/>
      <w:szCs w:val="20"/>
    </w:rPr>
  </w:style>
  <w:style w:type="character" w:customStyle="1" w:styleId="CommentTextChar">
    <w:name w:val="Comment Text Char"/>
    <w:basedOn w:val="DefaultParagraphFont"/>
    <w:link w:val="CommentText"/>
    <w:uiPriority w:val="99"/>
    <w:semiHidden/>
    <w:rsid w:val="009121FD"/>
    <w:rPr>
      <w:sz w:val="20"/>
      <w:szCs w:val="20"/>
    </w:rPr>
  </w:style>
  <w:style w:type="paragraph" w:styleId="CommentSubject">
    <w:name w:val="annotation subject"/>
    <w:basedOn w:val="CommentText"/>
    <w:next w:val="CommentText"/>
    <w:link w:val="CommentSubjectChar"/>
    <w:uiPriority w:val="99"/>
    <w:semiHidden/>
    <w:unhideWhenUsed/>
    <w:rsid w:val="009121FD"/>
    <w:rPr>
      <w:b/>
      <w:bCs/>
    </w:rPr>
  </w:style>
  <w:style w:type="character" w:customStyle="1" w:styleId="CommentSubjectChar">
    <w:name w:val="Comment Subject Char"/>
    <w:basedOn w:val="CommentTextChar"/>
    <w:link w:val="CommentSubject"/>
    <w:uiPriority w:val="99"/>
    <w:semiHidden/>
    <w:rsid w:val="009121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3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Pages>
  <Words>2916</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xps 13 2015</dc:creator>
  <cp:lastModifiedBy>DELL</cp:lastModifiedBy>
  <cp:revision>14</cp:revision>
  <dcterms:created xsi:type="dcterms:W3CDTF">2020-02-16T09:38:00Z</dcterms:created>
  <dcterms:modified xsi:type="dcterms:W3CDTF">2020-03-04T10:18:00Z</dcterms:modified>
</cp:coreProperties>
</file>